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74F469E7" w:rsidR="002F111B" w:rsidRDefault="006978DB">
      <w:pPr>
        <w:pStyle w:val="CRCoverPage"/>
        <w:tabs>
          <w:tab w:val="right" w:pos="9639"/>
        </w:tabs>
        <w:spacing w:after="0"/>
        <w:rPr>
          <w:b/>
          <w:i/>
          <w:sz w:val="28"/>
          <w:lang w:val="en-US"/>
        </w:rPr>
      </w:pPr>
      <w:r>
        <w:rPr>
          <w:rFonts w:cs="Arial"/>
          <w:b/>
          <w:bCs/>
          <w:sz w:val="24"/>
          <w:szCs w:val="24"/>
        </w:rPr>
        <w:t>3GPP TSG WG RAN5 Meeting #</w:t>
      </w:r>
      <w:r w:rsidR="00A2542A">
        <w:rPr>
          <w:rFonts w:cs="Arial"/>
          <w:b/>
          <w:bCs/>
          <w:sz w:val="24"/>
          <w:szCs w:val="24"/>
        </w:rPr>
        <w:t>100</w:t>
      </w:r>
      <w:r>
        <w:rPr>
          <w:b/>
          <w:i/>
          <w:sz w:val="28"/>
        </w:rPr>
        <w:tab/>
      </w:r>
      <w:r w:rsidRPr="008A49AC">
        <w:rPr>
          <w:b/>
          <w:i/>
          <w:sz w:val="28"/>
          <w:lang w:eastAsia="zh-CN"/>
        </w:rPr>
        <w:t>R5-2</w:t>
      </w:r>
      <w:r w:rsidR="00A2542A">
        <w:rPr>
          <w:b/>
          <w:i/>
          <w:sz w:val="28"/>
          <w:lang w:val="en-US" w:eastAsia="zh-CN"/>
        </w:rPr>
        <w:t>34253</w:t>
      </w:r>
    </w:p>
    <w:p w14:paraId="3F173362" w14:textId="079AEF8D" w:rsidR="00F66CC4" w:rsidRDefault="00F36899" w:rsidP="00F66CC4">
      <w:pPr>
        <w:pStyle w:val="CRCoverPage"/>
        <w:outlineLvl w:val="0"/>
        <w:rPr>
          <w:b/>
          <w:bCs/>
          <w:sz w:val="24"/>
          <w:szCs w:val="24"/>
        </w:rPr>
      </w:pPr>
      <w:r>
        <w:rPr>
          <w:b/>
          <w:sz w:val="24"/>
        </w:rPr>
        <w:t>Toulouse</w:t>
      </w:r>
      <w:r w:rsidR="00F66CC4" w:rsidRPr="0079463E">
        <w:rPr>
          <w:rFonts w:hint="eastAsia"/>
          <w:b/>
          <w:sz w:val="24"/>
        </w:rPr>
        <w:t xml:space="preserve">, </w:t>
      </w:r>
      <w:r>
        <w:rPr>
          <w:b/>
          <w:sz w:val="24"/>
        </w:rPr>
        <w:t>FR</w:t>
      </w:r>
      <w:r w:rsidR="00F66CC4" w:rsidRPr="0079463E">
        <w:rPr>
          <w:b/>
          <w:sz w:val="24"/>
        </w:rPr>
        <w:t xml:space="preserve">, </w:t>
      </w:r>
      <w:r w:rsidR="00F66CC4" w:rsidRPr="0079463E">
        <w:rPr>
          <w:rFonts w:hint="eastAsia"/>
          <w:b/>
          <w:sz w:val="24"/>
        </w:rPr>
        <w:t>2</w:t>
      </w:r>
      <w:r>
        <w:rPr>
          <w:b/>
          <w:sz w:val="24"/>
        </w:rPr>
        <w:t>1</w:t>
      </w:r>
      <w:r w:rsidR="00F66CC4" w:rsidRPr="0079463E">
        <w:rPr>
          <w:b/>
          <w:sz w:val="24"/>
        </w:rPr>
        <w:t xml:space="preserve"> – </w:t>
      </w:r>
      <w:r w:rsidR="00F66CC4" w:rsidRPr="0079463E">
        <w:rPr>
          <w:rFonts w:hint="eastAsia"/>
          <w:b/>
          <w:sz w:val="24"/>
        </w:rPr>
        <w:t>2</w:t>
      </w:r>
      <w:r>
        <w:rPr>
          <w:b/>
          <w:sz w:val="24"/>
        </w:rPr>
        <w:t>5</w:t>
      </w:r>
      <w:r w:rsidR="00F66CC4" w:rsidRPr="0079463E">
        <w:rPr>
          <w:rFonts w:hint="eastAsia"/>
          <w:b/>
          <w:sz w:val="24"/>
        </w:rPr>
        <w:t xml:space="preserve"> </w:t>
      </w:r>
      <w:r>
        <w:rPr>
          <w:b/>
          <w:sz w:val="24"/>
        </w:rPr>
        <w:t>Aug</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2AA833CB" w:rsidR="002F111B" w:rsidRDefault="00F66CC4">
            <w:pPr>
              <w:pStyle w:val="CRCoverPage"/>
              <w:spacing w:after="0"/>
              <w:jc w:val="center"/>
              <w:rPr>
                <w:sz w:val="28"/>
              </w:rPr>
            </w:pPr>
            <w:r>
              <w:rPr>
                <w:b/>
                <w:sz w:val="28"/>
              </w:rPr>
              <w:t>0</w:t>
            </w:r>
            <w:r w:rsidR="006978DB">
              <w:rPr>
                <w:b/>
                <w:sz w:val="28"/>
              </w:rPr>
              <w:t>.</w:t>
            </w:r>
            <w:r w:rsidR="00F36899">
              <w:rPr>
                <w:rFonts w:eastAsia="宋体"/>
                <w:b/>
                <w:sz w:val="28"/>
                <w:lang w:val="en-US" w:eastAsia="zh-CN"/>
              </w:rPr>
              <w:t>2</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12"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F66CC4"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6E5F8C63" w:rsidR="002F111B" w:rsidRPr="00344B14" w:rsidRDefault="00A2542A">
            <w:pPr>
              <w:pStyle w:val="CRCoverPage"/>
              <w:spacing w:after="0"/>
              <w:ind w:left="100"/>
              <w:rPr>
                <w:lang w:val="en-US" w:eastAsia="zh-CN"/>
              </w:rPr>
            </w:pPr>
            <w:r w:rsidRPr="00A2542A">
              <w:rPr>
                <w:lang w:eastAsia="zh-CN"/>
              </w:rPr>
              <w:t>Adding test case 6.5B.2 Occupied bandwidth for category NB1 and NB2</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000000">
            <w:pPr>
              <w:pStyle w:val="CRCoverPage"/>
              <w:spacing w:after="0"/>
              <w:ind w:left="100"/>
              <w:rPr>
                <w:lang w:eastAsia="zh-CN"/>
              </w:rPr>
            </w:pPr>
            <w:fldSimple w:instr=" DOCPROPERTY  SourceIfWg  \* MERGEFORMAT ">
              <w:r w:rsidR="00F66CC4">
                <w:rPr>
                  <w:noProof/>
                </w:rPr>
                <w:t>MediaTek Beijing Inc.</w:t>
              </w:r>
            </w:fldSimple>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AB3496" w:rsidRDefault="00A22F76" w:rsidP="00A22F76">
            <w:pPr>
              <w:overflowPunct/>
              <w:autoSpaceDE/>
              <w:autoSpaceDN/>
              <w:adjustRightInd/>
              <w:spacing w:after="0"/>
              <w:textAlignment w:val="auto"/>
              <w:rPr>
                <w:rFonts w:ascii="Arial" w:eastAsia="等线" w:hAnsi="Arial" w:cs="Arial"/>
                <w:color w:val="000000"/>
                <w:lang w:val="en-US"/>
              </w:rPr>
            </w:pPr>
            <w:r w:rsidRPr="00AB3496">
              <w:rPr>
                <w:rFonts w:ascii="Arial" w:eastAsia="等线" w:hAnsi="Arial" w:cs="Arial"/>
                <w:color w:val="000000"/>
              </w:rPr>
              <w:t>LTE_NBIOT_eMTC_NTN_req-UEConTest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5B1C0C06" w:rsidR="002F111B" w:rsidRDefault="006E2B12">
            <w:pPr>
              <w:pStyle w:val="CRCoverPage"/>
              <w:spacing w:after="0"/>
              <w:ind w:left="100"/>
              <w:rPr>
                <w:lang w:val="en-US" w:eastAsia="zh-CN"/>
              </w:rPr>
            </w:pPr>
            <w:r w:rsidRPr="00AF2BB5">
              <w:rPr>
                <w:highlight w:val="yellow"/>
              </w:rPr>
              <w:fldChar w:fldCharType="begin"/>
            </w:r>
            <w:r w:rsidRPr="00AF2BB5">
              <w:rPr>
                <w:highlight w:val="yellow"/>
              </w:rPr>
              <w:instrText xml:space="preserve"> DOCPROPERTY  ResDate  \* MERGEFORMAT </w:instrText>
            </w:r>
            <w:r w:rsidRPr="00AF2BB5">
              <w:rPr>
                <w:highlight w:val="yellow"/>
              </w:rPr>
              <w:fldChar w:fldCharType="separate"/>
            </w:r>
            <w:r w:rsidR="006978DB" w:rsidRPr="00AF2BB5">
              <w:rPr>
                <w:highlight w:val="yellow"/>
              </w:rPr>
              <w:t>202</w:t>
            </w:r>
            <w:r w:rsidR="006978DB" w:rsidRPr="00AF2BB5">
              <w:rPr>
                <w:rFonts w:hint="eastAsia"/>
                <w:highlight w:val="yellow"/>
                <w:lang w:val="en-US" w:eastAsia="zh-CN"/>
              </w:rPr>
              <w:t>3</w:t>
            </w:r>
            <w:r w:rsidR="006978DB" w:rsidRPr="00AF2BB5">
              <w:rPr>
                <w:highlight w:val="yellow"/>
              </w:rPr>
              <w:t>-</w:t>
            </w:r>
            <w:r w:rsidR="006978DB" w:rsidRPr="00AF2BB5">
              <w:rPr>
                <w:rFonts w:hint="eastAsia"/>
                <w:highlight w:val="yellow"/>
                <w:lang w:val="en-US" w:eastAsia="zh-CN"/>
              </w:rPr>
              <w:t>0</w:t>
            </w:r>
            <w:r w:rsidR="0006688F">
              <w:rPr>
                <w:highlight w:val="yellow"/>
                <w:lang w:val="en-US" w:eastAsia="zh-CN"/>
              </w:rPr>
              <w:t>7</w:t>
            </w:r>
            <w:r w:rsidR="006978DB" w:rsidRPr="00AF2BB5">
              <w:rPr>
                <w:rFonts w:hint="eastAsia"/>
                <w:highlight w:val="yellow"/>
                <w:lang w:eastAsia="zh-CN"/>
              </w:rPr>
              <w:t>-</w:t>
            </w:r>
            <w:r w:rsidR="006978DB" w:rsidRPr="00AF2BB5">
              <w:rPr>
                <w:rFonts w:hint="eastAsia"/>
                <w:highlight w:val="yellow"/>
                <w:lang w:val="en-US" w:eastAsia="zh-CN"/>
              </w:rPr>
              <w:t>1</w:t>
            </w:r>
            <w:r w:rsidRPr="00AF2BB5">
              <w:rPr>
                <w:highlight w:val="yellow"/>
                <w:lang w:val="en-US" w:eastAsia="zh-CN"/>
              </w:rPr>
              <w:fldChar w:fldCharType="end"/>
            </w:r>
            <w:r w:rsidR="0006688F">
              <w:rPr>
                <w:lang w:val="en-US" w:eastAsia="zh-CN"/>
              </w:rPr>
              <w:t>8</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00000">
            <w:pPr>
              <w:pStyle w:val="CRCoverPage"/>
              <w:spacing w:after="0"/>
              <w:ind w:left="100"/>
              <w:rPr>
                <w:lang w:eastAsia="zh-CN"/>
              </w:rPr>
            </w:pPr>
            <w:fldSimple w:instr=" DOCPROPERTY  Release  \* MERGEFORMAT ">
              <w:r w:rsidR="006978DB">
                <w:t>Rel-1</w:t>
              </w:r>
            </w:fldSimple>
            <w:r w:rsidR="00F66CC4">
              <w:rPr>
                <w:lang w:eastAsia="zh-CN"/>
              </w:rPr>
              <w:t>8</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4"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1CC7EE75" w:rsidR="002F111B" w:rsidRDefault="0006688F" w:rsidP="0060771A">
            <w:pPr>
              <w:pStyle w:val="CRCoverPage"/>
              <w:spacing w:after="0"/>
              <w:ind w:left="100"/>
              <w:rPr>
                <w:rFonts w:cs="Arial"/>
                <w:lang w:val="en-US" w:eastAsia="zh-CN"/>
              </w:rPr>
            </w:pPr>
            <w:r w:rsidRPr="0006688F">
              <w:rPr>
                <w:lang w:eastAsia="zh-CN"/>
              </w:rPr>
              <w:t>Adding test case 6.5B.2 Occupied bandwidth for category NB1 and NB2</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6049DE6E" w:rsidR="002F111B" w:rsidRPr="00725B79" w:rsidRDefault="008A49AC" w:rsidP="00725B79">
            <w:pPr>
              <w:pStyle w:val="CRCoverPage"/>
              <w:spacing w:after="0"/>
              <w:ind w:left="100"/>
              <w:rPr>
                <w:rFonts w:cs="Arial"/>
                <w:lang w:eastAsia="zh-CN"/>
              </w:rPr>
            </w:pPr>
            <w:r>
              <w:rPr>
                <w:rFonts w:cs="Arial"/>
                <w:lang w:val="en-US" w:eastAsia="zh-CN"/>
              </w:rPr>
              <w:t>Complete test cas</w:t>
            </w:r>
            <w:r w:rsidRPr="0006688F">
              <w:rPr>
                <w:rFonts w:cs="Arial"/>
                <w:lang w:val="en-US" w:eastAsia="zh-CN"/>
              </w:rPr>
              <w:t>e for 6.</w:t>
            </w:r>
            <w:r w:rsidR="008E19E5" w:rsidRPr="0006688F">
              <w:rPr>
                <w:rFonts w:cs="Arial"/>
                <w:lang w:val="en-US" w:eastAsia="zh-CN"/>
              </w:rPr>
              <w:t>5</w:t>
            </w:r>
            <w:r w:rsidR="00344B14" w:rsidRPr="0006688F">
              <w:rPr>
                <w:rFonts w:cs="Arial"/>
                <w:lang w:val="en-US" w:eastAsia="zh-CN"/>
              </w:rPr>
              <w:t>B</w:t>
            </w:r>
            <w:r w:rsidRPr="0006688F">
              <w:rPr>
                <w:rFonts w:cs="Arial"/>
                <w:lang w:val="en-US" w:eastAsia="zh-CN"/>
              </w:rPr>
              <w:t>.</w:t>
            </w:r>
            <w:r w:rsidR="0080489E" w:rsidRPr="0006688F">
              <w:rPr>
                <w:rFonts w:cs="Arial"/>
                <w:lang w:val="en-US" w:eastAsia="zh-CN"/>
              </w:rPr>
              <w:t>2</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224AA898" w:rsidR="0080622E" w:rsidRDefault="008A49AC" w:rsidP="008A49AC">
            <w:pPr>
              <w:pStyle w:val="CRCoverPage"/>
              <w:spacing w:after="0"/>
              <w:rPr>
                <w:lang w:eastAsia="zh-CN"/>
              </w:rPr>
            </w:pPr>
            <w:r w:rsidRPr="0006688F">
              <w:rPr>
                <w:rFonts w:cs="Arial"/>
                <w:lang w:val="en-US" w:eastAsia="zh-CN"/>
              </w:rPr>
              <w:t>6.</w:t>
            </w:r>
            <w:r w:rsidR="00083965" w:rsidRPr="0006688F">
              <w:rPr>
                <w:rFonts w:cs="Arial"/>
                <w:lang w:val="en-US" w:eastAsia="zh-CN"/>
              </w:rPr>
              <w:t>5</w:t>
            </w:r>
            <w:r w:rsidR="00344B14" w:rsidRPr="0006688F">
              <w:rPr>
                <w:rFonts w:cs="Arial"/>
                <w:lang w:val="en-US" w:eastAsia="zh-CN"/>
              </w:rPr>
              <w:t>B</w:t>
            </w:r>
            <w:r w:rsidRPr="0006688F">
              <w:rPr>
                <w:rFonts w:cs="Arial"/>
                <w:lang w:val="en-US" w:eastAsia="zh-CN"/>
              </w:rPr>
              <w:t>.</w:t>
            </w:r>
            <w:r w:rsidR="0080489E" w:rsidRPr="0006688F">
              <w:rPr>
                <w:rFonts w:cs="Arial"/>
                <w:lang w:val="en-US" w:eastAsia="zh-CN"/>
              </w:rPr>
              <w:t>2</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06D05FA8" w14:textId="5B38C36C" w:rsidR="00025CA4" w:rsidRPr="007A080C" w:rsidRDefault="006978DB" w:rsidP="007A080C">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04E8A33C" w14:textId="7166A907" w:rsidR="007A080C" w:rsidRDefault="00025CA4" w:rsidP="007A080C">
      <w:pPr>
        <w:keepNext/>
        <w:keepLines/>
        <w:spacing w:before="120"/>
        <w:ind w:left="1134" w:hanging="1134"/>
        <w:outlineLvl w:val="2"/>
        <w:rPr>
          <w:rFonts w:ascii="Arial" w:eastAsia="Times New Roman" w:hAnsi="Arial"/>
          <w:sz w:val="28"/>
          <w:lang w:eastAsia="en-GB"/>
        </w:rPr>
      </w:pPr>
      <w:r w:rsidRPr="00025CA4">
        <w:rPr>
          <w:rFonts w:ascii="Arial" w:eastAsia="Times New Roman" w:hAnsi="Arial"/>
          <w:sz w:val="28"/>
          <w:lang w:eastAsia="en-GB"/>
        </w:rPr>
        <w:t>6.</w:t>
      </w:r>
      <w:r>
        <w:rPr>
          <w:rFonts w:ascii="Arial" w:eastAsia="Times New Roman" w:hAnsi="Arial"/>
          <w:sz w:val="28"/>
          <w:lang w:eastAsia="en-GB"/>
        </w:rPr>
        <w:t>5B</w:t>
      </w:r>
      <w:r w:rsidRPr="00025CA4">
        <w:rPr>
          <w:rFonts w:ascii="Arial" w:eastAsia="Times New Roman" w:hAnsi="Arial"/>
          <w:sz w:val="28"/>
          <w:lang w:eastAsia="en-GB"/>
        </w:rPr>
        <w:t>.</w:t>
      </w:r>
      <w:r>
        <w:rPr>
          <w:rFonts w:ascii="Arial" w:eastAsia="Times New Roman" w:hAnsi="Arial"/>
          <w:sz w:val="28"/>
          <w:lang w:eastAsia="en-GB"/>
        </w:rPr>
        <w:t>2</w:t>
      </w:r>
      <w:r w:rsidRPr="00025CA4">
        <w:rPr>
          <w:rFonts w:ascii="Arial" w:eastAsia="Times New Roman" w:hAnsi="Arial"/>
          <w:sz w:val="28"/>
          <w:lang w:eastAsia="en-GB"/>
        </w:rPr>
        <w:tab/>
        <w:t>Occupied bandwidth for category NB1 and NB2</w:t>
      </w:r>
    </w:p>
    <w:p w14:paraId="710C76E3" w14:textId="77777777" w:rsidR="0006688F" w:rsidRPr="001778D9" w:rsidRDefault="0006688F" w:rsidP="0006688F">
      <w:pPr>
        <w:keepLines/>
        <w:ind w:left="1135" w:hanging="851"/>
        <w:rPr>
          <w:ins w:id="1" w:author="Danbo Fu (傅丹波)" w:date="2023-07-30T15:46:00Z"/>
          <w:i/>
          <w:color w:val="FF0000"/>
        </w:rPr>
      </w:pPr>
      <w:ins w:id="2" w:author="Danbo Fu (傅丹波)" w:date="2023-07-30T15:46:00Z">
        <w:r w:rsidRPr="001778D9">
          <w:rPr>
            <w:i/>
            <w:color w:val="FF0000"/>
          </w:rPr>
          <w:t>Editor’s Note: This clause is incomplete. The following aspects are either missing or not yet determined:</w:t>
        </w:r>
      </w:ins>
    </w:p>
    <w:p w14:paraId="0639E897" w14:textId="77777777" w:rsidR="0006688F" w:rsidRPr="001778D9" w:rsidRDefault="0006688F" w:rsidP="0006688F">
      <w:pPr>
        <w:keepLines/>
        <w:ind w:left="1135" w:hanging="851"/>
        <w:rPr>
          <w:ins w:id="3" w:author="Danbo Fu (傅丹波)" w:date="2023-07-30T15:46:00Z"/>
          <w:i/>
          <w:color w:val="FF0000"/>
        </w:rPr>
      </w:pPr>
      <w:ins w:id="4" w:author="Danbo Fu (傅丹波)" w:date="2023-07-30T15:46:00Z">
        <w:r w:rsidRPr="001778D9">
          <w:rPr>
            <w:i/>
            <w:color w:val="FF0000"/>
          </w:rPr>
          <w:t>- Addition to applicability spec is pending</w:t>
        </w:r>
      </w:ins>
    </w:p>
    <w:p w14:paraId="769CA1B9" w14:textId="77777777" w:rsidR="0006688F" w:rsidRPr="001778D9" w:rsidRDefault="0006688F" w:rsidP="0006688F">
      <w:pPr>
        <w:keepLines/>
        <w:ind w:left="1135" w:hanging="851"/>
        <w:rPr>
          <w:ins w:id="5" w:author="Danbo Fu (傅丹波)" w:date="2023-07-30T15:46:00Z"/>
          <w:i/>
          <w:color w:val="FF0000"/>
        </w:rPr>
      </w:pPr>
      <w:ins w:id="6" w:author="Danbo Fu (傅丹波)" w:date="2023-07-30T15:46:00Z">
        <w:r w:rsidRPr="001778D9">
          <w:rPr>
            <w:i/>
            <w:color w:val="FF0000"/>
          </w:rPr>
          <w:t>- Initial condition and call setup procedure to support satellite access are TBD</w:t>
        </w:r>
      </w:ins>
    </w:p>
    <w:p w14:paraId="71F5313D" w14:textId="77777777" w:rsidR="0006688F" w:rsidRPr="001778D9" w:rsidRDefault="0006688F" w:rsidP="0006688F">
      <w:pPr>
        <w:keepLines/>
        <w:ind w:left="1135" w:hanging="851"/>
        <w:rPr>
          <w:ins w:id="7" w:author="Danbo Fu (傅丹波)" w:date="2023-07-30T15:46:00Z"/>
          <w:i/>
          <w:color w:val="FF0000"/>
        </w:rPr>
      </w:pPr>
      <w:ins w:id="8" w:author="Danbo Fu (傅丹波)" w:date="2023-07-30T15:46:00Z">
        <w:r w:rsidRPr="001778D9">
          <w:rPr>
            <w:i/>
            <w:color w:val="FF0000"/>
          </w:rPr>
          <w:t>- Message exceptions specific to satellite access is TBD</w:t>
        </w:r>
      </w:ins>
    </w:p>
    <w:p w14:paraId="666ED4E3" w14:textId="77777777" w:rsidR="0006688F" w:rsidRPr="001778D9" w:rsidRDefault="0006688F" w:rsidP="0006688F">
      <w:pPr>
        <w:keepLines/>
        <w:ind w:left="1135" w:hanging="851"/>
        <w:rPr>
          <w:ins w:id="9" w:author="Danbo Fu (傅丹波)" w:date="2023-07-30T15:46:00Z"/>
          <w:i/>
          <w:color w:val="FF0000"/>
        </w:rPr>
      </w:pPr>
      <w:ins w:id="10" w:author="Danbo Fu (傅丹波)" w:date="2023-07-30T15:46:00Z">
        <w:r w:rsidRPr="001778D9">
          <w:rPr>
            <w:i/>
            <w:color w:val="FF0000"/>
          </w:rPr>
          <w:t>- Test Points analysis is TBD</w:t>
        </w:r>
      </w:ins>
    </w:p>
    <w:p w14:paraId="44E9FFAD" w14:textId="77777777" w:rsidR="0006688F" w:rsidRPr="001778D9" w:rsidRDefault="0006688F" w:rsidP="0006688F">
      <w:pPr>
        <w:keepLines/>
        <w:ind w:left="1135" w:hanging="851"/>
        <w:rPr>
          <w:ins w:id="11" w:author="Danbo Fu (傅丹波)" w:date="2023-07-30T15:46:00Z"/>
          <w:i/>
          <w:color w:val="FF0000"/>
        </w:rPr>
      </w:pPr>
      <w:ins w:id="12" w:author="Danbo Fu (傅丹波)" w:date="2023-07-30T15:46:00Z">
        <w:r w:rsidRPr="001778D9">
          <w:rPr>
            <w:i/>
            <w:color w:val="FF0000"/>
          </w:rPr>
          <w:t>- Test configuration is TBD</w:t>
        </w:r>
      </w:ins>
    </w:p>
    <w:p w14:paraId="6002694F" w14:textId="77777777" w:rsidR="0006688F" w:rsidRPr="001778D9" w:rsidRDefault="0006688F" w:rsidP="0006688F">
      <w:pPr>
        <w:keepLines/>
        <w:ind w:left="1135" w:hanging="851"/>
        <w:rPr>
          <w:ins w:id="13" w:author="Danbo Fu (傅丹波)" w:date="2023-07-30T15:46:00Z"/>
          <w:rFonts w:eastAsia="PMingLiU"/>
          <w:i/>
          <w:color w:val="FF0000"/>
          <w:lang w:eastAsia="zh-TW"/>
        </w:rPr>
      </w:pPr>
      <w:ins w:id="14" w:author="Danbo Fu (傅丹波)" w:date="2023-07-30T15:46:00Z">
        <w:r w:rsidRPr="001778D9">
          <w:rPr>
            <w:i/>
            <w:color w:val="FF0000"/>
          </w:rPr>
          <w:t>- Annex F MU/TT is TBD</w:t>
        </w:r>
      </w:ins>
    </w:p>
    <w:p w14:paraId="578EF741" w14:textId="77777777" w:rsidR="0006688F" w:rsidRPr="008278DD" w:rsidRDefault="0006688F" w:rsidP="008278DD">
      <w:pPr>
        <w:pStyle w:val="H6"/>
        <w:rPr>
          <w:ins w:id="15" w:author="Danbo Fu (傅丹波)" w:date="2023-07-30T15:46:00Z"/>
          <w:rFonts w:eastAsia="Times New Roman"/>
          <w:lang w:eastAsia="en-GB"/>
        </w:rPr>
      </w:pPr>
      <w:bookmarkStart w:id="16" w:name="_Hlk140755284"/>
      <w:ins w:id="17" w:author="Danbo Fu (傅丹波)" w:date="2023-07-30T15:46:00Z">
        <w:r w:rsidRPr="008278DD">
          <w:rPr>
            <w:rFonts w:eastAsia="Times New Roman"/>
            <w:lang w:eastAsia="en-GB"/>
          </w:rPr>
          <w:t>6.</w:t>
        </w:r>
        <w:bookmarkStart w:id="18" w:name="_Hlk140754848"/>
        <w:r w:rsidRPr="008278DD">
          <w:rPr>
            <w:rFonts w:eastAsia="Times New Roman"/>
            <w:lang w:eastAsia="en-GB"/>
          </w:rPr>
          <w:t>5B.2</w:t>
        </w:r>
        <w:bookmarkEnd w:id="18"/>
        <w:r w:rsidRPr="008278DD">
          <w:rPr>
            <w:rFonts w:eastAsia="Times New Roman"/>
            <w:lang w:eastAsia="en-GB"/>
          </w:rPr>
          <w:t>.1</w:t>
        </w:r>
        <w:r w:rsidRPr="008278DD">
          <w:rPr>
            <w:rFonts w:eastAsia="Times New Roman"/>
            <w:lang w:eastAsia="en-GB"/>
          </w:rPr>
          <w:tab/>
          <w:t>Test purpose</w:t>
        </w:r>
      </w:ins>
    </w:p>
    <w:p w14:paraId="22B0669C" w14:textId="77777777" w:rsidR="0006688F" w:rsidRPr="001778D9" w:rsidRDefault="0006688F" w:rsidP="0006688F">
      <w:pPr>
        <w:rPr>
          <w:ins w:id="19" w:author="Danbo Fu (傅丹波)" w:date="2023-07-30T15:46:00Z"/>
          <w:rFonts w:eastAsia="Times New Roman"/>
          <w:lang w:eastAsia="en-GB"/>
        </w:rPr>
      </w:pPr>
      <w:ins w:id="20" w:author="Danbo Fu (傅丹波)" w:date="2023-07-30T15:46:00Z">
        <w:r w:rsidRPr="001778D9">
          <w:rPr>
            <w:rFonts w:eastAsia="Times New Roman"/>
            <w:lang w:eastAsia="en-GB"/>
          </w:rPr>
          <w:t>To verify that the UE occupied bandwidth for all transmission bandwidth configurations supported by the UE are less than their specific limits.</w:t>
        </w:r>
      </w:ins>
    </w:p>
    <w:bookmarkEnd w:id="16"/>
    <w:p w14:paraId="645D3B06" w14:textId="77777777" w:rsidR="0006688F" w:rsidRPr="008278DD" w:rsidRDefault="0006688F" w:rsidP="008278DD">
      <w:pPr>
        <w:pStyle w:val="H6"/>
        <w:rPr>
          <w:ins w:id="21" w:author="Danbo Fu (傅丹波)" w:date="2023-07-30T15:46:00Z"/>
          <w:rFonts w:eastAsia="Times New Roman"/>
          <w:lang w:eastAsia="en-GB"/>
        </w:rPr>
      </w:pPr>
      <w:ins w:id="22" w:author="Danbo Fu (傅丹波)" w:date="2023-07-30T15:46:00Z">
        <w:r w:rsidRPr="008278DD">
          <w:rPr>
            <w:rFonts w:eastAsia="Times New Roman"/>
            <w:lang w:eastAsia="en-GB"/>
          </w:rPr>
          <w:t>6.5B.2.2</w:t>
        </w:r>
        <w:r w:rsidRPr="008278DD">
          <w:rPr>
            <w:rFonts w:eastAsia="Times New Roman"/>
            <w:lang w:eastAsia="en-GB"/>
          </w:rPr>
          <w:tab/>
          <w:t>Test applicability</w:t>
        </w:r>
      </w:ins>
    </w:p>
    <w:p w14:paraId="67AE328A" w14:textId="77777777" w:rsidR="0006688F" w:rsidRPr="001778D9" w:rsidRDefault="0006688F" w:rsidP="0006688F">
      <w:pPr>
        <w:overflowPunct/>
        <w:autoSpaceDE/>
        <w:autoSpaceDN/>
        <w:adjustRightInd/>
        <w:textAlignment w:val="auto"/>
        <w:rPr>
          <w:ins w:id="23" w:author="Danbo Fu (傅丹波)" w:date="2023-07-30T15:46:00Z"/>
          <w:rFonts w:eastAsia="Times New Roman"/>
          <w:lang w:eastAsia="en-US"/>
        </w:rPr>
      </w:pPr>
      <w:ins w:id="24" w:author="Danbo Fu (傅丹波)" w:date="2023-07-30T15:46:00Z">
        <w:r w:rsidRPr="001778D9">
          <w:rPr>
            <w:rFonts w:eastAsia="Times New Roman"/>
            <w:lang w:eastAsia="en-US"/>
          </w:rPr>
          <w:t>This test case applies to all types of</w:t>
        </w:r>
        <w:r w:rsidRPr="001778D9">
          <w:rPr>
            <w:rFonts w:eastAsia="Times New Roman"/>
            <w:lang w:eastAsia="zh-TW"/>
          </w:rPr>
          <w:t xml:space="preserve"> NB-IoT </w:t>
        </w:r>
        <w:r w:rsidRPr="001778D9">
          <w:rPr>
            <w:rFonts w:eastAsia="Times New Roman"/>
            <w:lang w:eastAsia="en-US"/>
          </w:rPr>
          <w:t>UE release 1</w:t>
        </w:r>
        <w:r w:rsidRPr="001778D9">
          <w:rPr>
            <w:rFonts w:eastAsia="Times New Roman"/>
            <w:lang w:eastAsia="zh-TW"/>
          </w:rPr>
          <w:t>7</w:t>
        </w:r>
        <w:r w:rsidRPr="001778D9">
          <w:rPr>
            <w:rFonts w:eastAsia="Times New Roman"/>
            <w:lang w:eastAsia="en-US"/>
          </w:rPr>
          <w:t xml:space="preserve"> and forward of category</w:t>
        </w:r>
        <w:r w:rsidRPr="001778D9">
          <w:rPr>
            <w:rFonts w:eastAsia="Times New Roman"/>
            <w:lang w:eastAsia="zh-TW"/>
          </w:rPr>
          <w:t xml:space="preserve"> NB1 and</w:t>
        </w:r>
        <w:r w:rsidRPr="001778D9">
          <w:rPr>
            <w:rFonts w:eastAsia="Times New Roman"/>
            <w:lang w:eastAsia="en-US"/>
          </w:rPr>
          <w:t xml:space="preserve"> NB</w:t>
        </w:r>
        <w:r w:rsidRPr="001778D9">
          <w:rPr>
            <w:rFonts w:eastAsia="Times New Roman"/>
          </w:rPr>
          <w:t>2</w:t>
        </w:r>
        <w:r w:rsidRPr="001778D9">
          <w:rPr>
            <w:rFonts w:eastAsia="Times New Roman"/>
            <w:lang w:eastAsia="en-US"/>
          </w:rPr>
          <w:t xml:space="preserve"> that support satellite access operation.</w:t>
        </w:r>
      </w:ins>
    </w:p>
    <w:p w14:paraId="20D5BE6A" w14:textId="77777777" w:rsidR="0006688F" w:rsidRPr="008278DD" w:rsidRDefault="0006688F" w:rsidP="008278DD">
      <w:pPr>
        <w:pStyle w:val="H6"/>
        <w:rPr>
          <w:ins w:id="25" w:author="Danbo Fu (傅丹波)" w:date="2023-07-30T15:46:00Z"/>
          <w:rFonts w:eastAsia="Times New Roman"/>
          <w:lang w:eastAsia="en-GB"/>
        </w:rPr>
      </w:pPr>
      <w:ins w:id="26" w:author="Danbo Fu (傅丹波)" w:date="2023-07-30T15:46:00Z">
        <w:r w:rsidRPr="008278DD">
          <w:rPr>
            <w:rFonts w:eastAsia="Times New Roman"/>
            <w:lang w:eastAsia="en-GB"/>
          </w:rPr>
          <w:t>6.5B.2.3</w:t>
        </w:r>
        <w:r w:rsidRPr="008278DD">
          <w:rPr>
            <w:rFonts w:eastAsia="Times New Roman"/>
            <w:lang w:eastAsia="en-GB"/>
          </w:rPr>
          <w:tab/>
          <w:t>Minimum conformance requirements</w:t>
        </w:r>
      </w:ins>
    </w:p>
    <w:p w14:paraId="42F699A9" w14:textId="77777777" w:rsidR="0006688F" w:rsidRPr="001778D9" w:rsidRDefault="0006688F" w:rsidP="0006688F">
      <w:pPr>
        <w:rPr>
          <w:ins w:id="27" w:author="Danbo Fu (傅丹波)" w:date="2023-07-30T15:46:00Z"/>
          <w:rFonts w:eastAsia="Times New Roman"/>
          <w:kern w:val="24"/>
          <w:lang w:eastAsia="en-GB"/>
        </w:rPr>
      </w:pPr>
      <w:ins w:id="28" w:author="Danbo Fu (傅丹波)" w:date="2023-07-30T15:46:00Z">
        <w:r w:rsidRPr="001778D9">
          <w:rPr>
            <w:rFonts w:eastAsia="Times New Roman"/>
            <w:lang w:eastAsia="en-GB"/>
          </w:rPr>
          <w:t xml:space="preserve">The occupied bandwidth is defined as the bandwidth containing 99 % of the total integrated mean power of the transmitted spectrum on the assigned channel at the transmit antenna connector. </w:t>
        </w:r>
        <w:r w:rsidRPr="001778D9">
          <w:rPr>
            <w:rFonts w:eastAsia="ヒラギノ角ゴ Pro W3"/>
            <w:kern w:val="24"/>
            <w:lang w:eastAsia="en-GB"/>
          </w:rPr>
          <w:t>Occupied bandwidth shall be less than the channel bandwidth of category NB1</w:t>
        </w:r>
        <w:r w:rsidRPr="001778D9">
          <w:rPr>
            <w:rFonts w:eastAsia="Times New Roman"/>
            <w:kern w:val="24"/>
            <w:lang w:eastAsia="en-GB"/>
          </w:rPr>
          <w:t xml:space="preserve"> and NB2 that is 200 kHz. </w:t>
        </w:r>
      </w:ins>
    </w:p>
    <w:p w14:paraId="0971C83B" w14:textId="77777777" w:rsidR="0006688F" w:rsidRPr="001778D9" w:rsidRDefault="0006688F" w:rsidP="0006688F">
      <w:pPr>
        <w:rPr>
          <w:ins w:id="29" w:author="Danbo Fu (傅丹波)" w:date="2023-07-30T15:46:00Z"/>
          <w:rFonts w:eastAsia="Times New Roman"/>
          <w:lang w:eastAsia="en-GB"/>
        </w:rPr>
      </w:pPr>
      <w:ins w:id="30" w:author="Danbo Fu (傅丹波)" w:date="2023-07-30T15:46:00Z">
        <w:r w:rsidRPr="001778D9">
          <w:rPr>
            <w:rFonts w:eastAsia="Times New Roman"/>
            <w:lang w:eastAsia="en-GB"/>
          </w:rPr>
          <w:t>The normative reference for this requirement is TS 36.102</w:t>
        </w:r>
        <w:r w:rsidRPr="003245DE">
          <w:rPr>
            <w:rFonts w:eastAsia="Times New Roman"/>
            <w:lang w:eastAsia="en-GB"/>
          </w:rPr>
          <w:t>[</w:t>
        </w:r>
        <w:r>
          <w:rPr>
            <w:rFonts w:eastAsia="Times New Roman"/>
            <w:lang w:eastAsia="en-GB"/>
          </w:rPr>
          <w:t>11</w:t>
        </w:r>
        <w:r w:rsidRPr="003245DE">
          <w:rPr>
            <w:rFonts w:eastAsia="Times New Roman"/>
            <w:lang w:eastAsia="en-GB"/>
          </w:rPr>
          <w:t>]</w:t>
        </w:r>
        <w:r w:rsidRPr="001778D9">
          <w:rPr>
            <w:rFonts w:eastAsia="Times New Roman"/>
            <w:lang w:eastAsia="en-GB"/>
          </w:rPr>
          <w:t xml:space="preserve"> clause 6.5B.2.</w:t>
        </w:r>
      </w:ins>
    </w:p>
    <w:p w14:paraId="6D1B3F1F" w14:textId="77777777" w:rsidR="0006688F" w:rsidRPr="008278DD" w:rsidRDefault="0006688F" w:rsidP="008278DD">
      <w:pPr>
        <w:pStyle w:val="H6"/>
        <w:rPr>
          <w:ins w:id="31" w:author="Danbo Fu (傅丹波)" w:date="2023-07-30T15:46:00Z"/>
          <w:rFonts w:eastAsia="Times New Roman"/>
          <w:lang w:eastAsia="en-GB"/>
        </w:rPr>
      </w:pPr>
      <w:ins w:id="32" w:author="Danbo Fu (傅丹波)" w:date="2023-07-30T15:46:00Z">
        <w:r w:rsidRPr="008278DD">
          <w:rPr>
            <w:rFonts w:eastAsia="Times New Roman"/>
            <w:lang w:eastAsia="en-GB"/>
          </w:rPr>
          <w:t>6.5B.2.4</w:t>
        </w:r>
        <w:r w:rsidRPr="008278DD">
          <w:rPr>
            <w:rFonts w:eastAsia="Times New Roman"/>
            <w:lang w:eastAsia="en-GB"/>
          </w:rPr>
          <w:tab/>
          <w:t>Test description</w:t>
        </w:r>
      </w:ins>
    </w:p>
    <w:p w14:paraId="4951713C" w14:textId="77777777" w:rsidR="0006688F" w:rsidRPr="008278DD" w:rsidRDefault="0006688F" w:rsidP="008278DD">
      <w:pPr>
        <w:pStyle w:val="H6"/>
        <w:rPr>
          <w:ins w:id="33" w:author="Danbo Fu (傅丹波)" w:date="2023-07-30T15:46:00Z"/>
          <w:rFonts w:eastAsia="Times New Roman"/>
          <w:lang w:eastAsia="en-GB"/>
        </w:rPr>
      </w:pPr>
      <w:ins w:id="34" w:author="Danbo Fu (傅丹波)" w:date="2023-07-30T15:46:00Z">
        <w:r w:rsidRPr="008278DD">
          <w:rPr>
            <w:rFonts w:eastAsia="Times New Roman"/>
            <w:lang w:eastAsia="en-GB"/>
          </w:rPr>
          <w:t>6.5B.2.4.1</w:t>
        </w:r>
        <w:r w:rsidRPr="008278DD">
          <w:rPr>
            <w:rFonts w:eastAsia="Times New Roman"/>
            <w:lang w:eastAsia="en-GB"/>
          </w:rPr>
          <w:tab/>
          <w:t>Initial conditions</w:t>
        </w:r>
      </w:ins>
    </w:p>
    <w:p w14:paraId="5471F711" w14:textId="77777777" w:rsidR="0006688F" w:rsidRPr="001778D9" w:rsidRDefault="0006688F" w:rsidP="0006688F">
      <w:pPr>
        <w:rPr>
          <w:ins w:id="35" w:author="Danbo Fu (傅丹波)" w:date="2023-07-30T15:46:00Z"/>
          <w:rFonts w:eastAsia="Times New Roman"/>
          <w:lang w:eastAsia="en-GB"/>
        </w:rPr>
      </w:pPr>
      <w:ins w:id="36" w:author="Danbo Fu (傅丹波)" w:date="2023-07-30T15:46:00Z">
        <w:r w:rsidRPr="001778D9">
          <w:rPr>
            <w:rFonts w:eastAsia="Times New Roman"/>
            <w:lang w:eastAsia="en-GB"/>
          </w:rPr>
          <w:t>Initial conditions are a set of test configurations the UE needs to be tested in and the steps for the SS to take with the UE to reach the correct measurement state.</w:t>
        </w:r>
      </w:ins>
    </w:p>
    <w:p w14:paraId="33203313" w14:textId="03E00504" w:rsidR="0006688F" w:rsidRPr="001778D9" w:rsidRDefault="0006688F" w:rsidP="0006688F">
      <w:pPr>
        <w:rPr>
          <w:ins w:id="37" w:author="Danbo Fu (傅丹波)" w:date="2023-07-30T15:46:00Z"/>
          <w:rFonts w:eastAsia="Times New Roman"/>
          <w:lang w:eastAsia="en-GB"/>
        </w:rPr>
      </w:pPr>
      <w:ins w:id="38" w:author="Danbo Fu (傅丹波)" w:date="2023-07-30T15:46:00Z">
        <w:r w:rsidRPr="001778D9">
          <w:rPr>
            <w:rFonts w:eastAsia="Times New Roman"/>
            <w:lang w:eastAsia="en-GB"/>
          </w:rPr>
          <w:t>The initial test configurations consist of environmental conditions, test frequencies, and channel bandwidths based on NB-IOT NTN operating bands specified in sub-clause 5.2B. All of these configurations shall be tested with applicable test parameters shown in table 6.5B.2.4.1-1. The details of the uplink reference measurement channels (RMCs) are specified in Annex A.2.4. Configurations of NPDSCH and NPDCCH before measurement are specified in Annex C.2.</w:t>
        </w:r>
      </w:ins>
    </w:p>
    <w:p w14:paraId="755428F4" w14:textId="2A4A5A24" w:rsidR="0006688F" w:rsidRPr="001778D9" w:rsidRDefault="0006688F" w:rsidP="0006688F">
      <w:pPr>
        <w:keepNext/>
        <w:keepLines/>
        <w:spacing w:before="60"/>
        <w:jc w:val="center"/>
        <w:rPr>
          <w:ins w:id="39" w:author="Danbo Fu (傅丹波)" w:date="2023-07-30T15:46:00Z"/>
          <w:rFonts w:ascii="Arial" w:eastAsia="Times New Roman" w:hAnsi="Arial"/>
          <w:b/>
          <w:lang w:eastAsia="en-GB"/>
        </w:rPr>
      </w:pPr>
      <w:ins w:id="40" w:author="Danbo Fu (傅丹波)" w:date="2023-07-30T15:46:00Z">
        <w:r w:rsidRPr="001778D9">
          <w:rPr>
            <w:rFonts w:ascii="Arial" w:eastAsia="Times New Roman" w:hAnsi="Arial"/>
            <w:b/>
            <w:lang w:eastAsia="en-GB"/>
          </w:rPr>
          <w:t>Table 6.5B.2.4.1-1: Test Configuration Table</w:t>
        </w:r>
        <w:r w:rsidRPr="001778D9">
          <w:rPr>
            <w:rFonts w:ascii="Arial" w:eastAsia="Times New Roman" w:hAnsi="Arial"/>
            <w:b/>
          </w:rPr>
          <w:t xml:space="preserve"> for FDD </w:t>
        </w:r>
      </w:ins>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522"/>
        <w:gridCol w:w="2616"/>
        <w:gridCol w:w="1792"/>
        <w:gridCol w:w="2058"/>
        <w:gridCol w:w="1352"/>
      </w:tblGrid>
      <w:tr w:rsidR="0006688F" w:rsidRPr="001778D9" w14:paraId="70BC81B1" w14:textId="77777777" w:rsidTr="00237FD4">
        <w:trPr>
          <w:cantSplit/>
          <w:jc w:val="center"/>
          <w:ins w:id="41" w:author="Danbo Fu (傅丹波)" w:date="2023-07-30T15:46:00Z"/>
        </w:trPr>
        <w:tc>
          <w:tcPr>
            <w:tcW w:w="9340" w:type="dxa"/>
            <w:gridSpan w:val="5"/>
            <w:shd w:val="clear" w:color="auto" w:fill="FFFFFF"/>
            <w:hideMark/>
          </w:tcPr>
          <w:p w14:paraId="38B41CAA" w14:textId="77777777" w:rsidR="0006688F" w:rsidRPr="001778D9" w:rsidRDefault="0006688F" w:rsidP="00237FD4">
            <w:pPr>
              <w:keepNext/>
              <w:keepLines/>
              <w:spacing w:after="0"/>
              <w:jc w:val="center"/>
              <w:rPr>
                <w:ins w:id="42" w:author="Danbo Fu (傅丹波)" w:date="2023-07-30T15:46:00Z"/>
                <w:rFonts w:ascii="Arial" w:eastAsia="Times New Roman" w:hAnsi="Arial"/>
                <w:b/>
                <w:sz w:val="18"/>
                <w:lang w:eastAsia="en-GB"/>
              </w:rPr>
            </w:pPr>
            <w:ins w:id="43" w:author="Danbo Fu (傅丹波)" w:date="2023-07-30T15:46:00Z">
              <w:r w:rsidRPr="001778D9">
                <w:rPr>
                  <w:rFonts w:ascii="Arial" w:eastAsia="Times New Roman" w:hAnsi="Arial"/>
                  <w:b/>
                  <w:sz w:val="18"/>
                  <w:lang w:eastAsia="en-US"/>
                </w:rPr>
                <w:t>Initial Conditions</w:t>
              </w:r>
            </w:ins>
          </w:p>
        </w:tc>
      </w:tr>
      <w:tr w:rsidR="0006688F" w:rsidRPr="001778D9" w14:paraId="2F536BB9" w14:textId="77777777" w:rsidTr="00237FD4">
        <w:trPr>
          <w:cantSplit/>
          <w:jc w:val="center"/>
          <w:ins w:id="44" w:author="Danbo Fu (傅丹波)" w:date="2023-07-30T15:46:00Z"/>
        </w:trPr>
        <w:tc>
          <w:tcPr>
            <w:tcW w:w="4138" w:type="dxa"/>
            <w:gridSpan w:val="2"/>
            <w:shd w:val="clear" w:color="auto" w:fill="FFFFFF"/>
            <w:hideMark/>
          </w:tcPr>
          <w:p w14:paraId="0AC85EA3" w14:textId="77777777" w:rsidR="0006688F" w:rsidRPr="001778D9" w:rsidRDefault="0006688F" w:rsidP="00237FD4">
            <w:pPr>
              <w:keepNext/>
              <w:keepLines/>
              <w:spacing w:after="0"/>
              <w:rPr>
                <w:ins w:id="45" w:author="Danbo Fu (傅丹波)" w:date="2023-07-30T15:46:00Z"/>
                <w:rFonts w:ascii="Arial" w:eastAsia="Times New Roman" w:hAnsi="Arial"/>
                <w:sz w:val="18"/>
                <w:lang w:eastAsia="en-US"/>
              </w:rPr>
            </w:pPr>
            <w:ins w:id="46" w:author="Danbo Fu (傅丹波)" w:date="2023-07-30T15:46:00Z">
              <w:r w:rsidRPr="001778D9">
                <w:rPr>
                  <w:rFonts w:ascii="Arial" w:eastAsia="Times New Roman" w:hAnsi="Arial"/>
                  <w:sz w:val="18"/>
                  <w:lang w:eastAsia="en-US"/>
                </w:rPr>
                <w:t>Test Environment as specified in</w:t>
              </w:r>
            </w:ins>
          </w:p>
          <w:p w14:paraId="43E34617" w14:textId="77777777" w:rsidR="0006688F" w:rsidRPr="001778D9" w:rsidRDefault="0006688F" w:rsidP="00237FD4">
            <w:pPr>
              <w:keepNext/>
              <w:keepLines/>
              <w:spacing w:after="0"/>
              <w:rPr>
                <w:ins w:id="47" w:author="Danbo Fu (傅丹波)" w:date="2023-07-30T15:46:00Z"/>
                <w:rFonts w:ascii="Arial" w:eastAsia="Times New Roman" w:hAnsi="Arial"/>
                <w:sz w:val="18"/>
                <w:lang w:eastAsia="en-US"/>
              </w:rPr>
            </w:pPr>
            <w:ins w:id="48" w:author="Danbo Fu (傅丹波)" w:date="2023-07-30T15:46:00Z">
              <w:r w:rsidRPr="001778D9">
                <w:rPr>
                  <w:rFonts w:ascii="Arial" w:eastAsia="Times New Roman" w:hAnsi="Arial"/>
                  <w:sz w:val="18"/>
                  <w:lang w:eastAsia="en-US"/>
                </w:rPr>
                <w:t>TS 36.508</w:t>
              </w:r>
              <w:r w:rsidRPr="003245DE">
                <w:rPr>
                  <w:rFonts w:eastAsia="Times New Roman"/>
                  <w:lang w:eastAsia="en-US"/>
                </w:rPr>
                <w:t>[</w:t>
              </w:r>
              <w:r>
                <w:rPr>
                  <w:rFonts w:eastAsia="Times New Roman"/>
                  <w:lang w:eastAsia="en-US"/>
                </w:rPr>
                <w:t>12</w:t>
              </w:r>
              <w:r w:rsidRPr="003245DE">
                <w:rPr>
                  <w:rFonts w:eastAsia="Times New Roman"/>
                  <w:lang w:eastAsia="en-US"/>
                </w:rPr>
                <w:t xml:space="preserve">] </w:t>
              </w:r>
              <w:r w:rsidRPr="001778D9">
                <w:rPr>
                  <w:rFonts w:ascii="Arial" w:eastAsia="Times New Roman" w:hAnsi="Arial"/>
                  <w:sz w:val="18"/>
                  <w:lang w:eastAsia="en-US"/>
                </w:rPr>
                <w:t>subclause 8.1.1</w:t>
              </w:r>
            </w:ins>
          </w:p>
        </w:tc>
        <w:tc>
          <w:tcPr>
            <w:tcW w:w="5202" w:type="dxa"/>
            <w:gridSpan w:val="3"/>
            <w:shd w:val="clear" w:color="auto" w:fill="FFFFFF"/>
            <w:tcMar>
              <w:top w:w="0" w:type="dxa"/>
              <w:left w:w="108" w:type="dxa"/>
              <w:bottom w:w="0" w:type="dxa"/>
              <w:right w:w="108" w:type="dxa"/>
            </w:tcMar>
            <w:hideMark/>
          </w:tcPr>
          <w:p w14:paraId="0104C703" w14:textId="77777777" w:rsidR="0006688F" w:rsidRPr="001778D9" w:rsidRDefault="0006688F" w:rsidP="00237FD4">
            <w:pPr>
              <w:keepNext/>
              <w:keepLines/>
              <w:spacing w:after="0"/>
              <w:rPr>
                <w:ins w:id="49" w:author="Danbo Fu (傅丹波)" w:date="2023-07-30T15:46:00Z"/>
                <w:rFonts w:ascii="Arial" w:eastAsia="Times New Roman" w:hAnsi="Arial"/>
                <w:sz w:val="18"/>
                <w:lang w:eastAsia="en-US"/>
              </w:rPr>
            </w:pPr>
            <w:ins w:id="50" w:author="Danbo Fu (傅丹波)" w:date="2023-07-30T15:46:00Z">
              <w:r w:rsidRPr="001778D9">
                <w:rPr>
                  <w:rFonts w:ascii="Arial" w:eastAsia="Times New Roman" w:hAnsi="Arial" w:cs="v5.0.0"/>
                  <w:bCs/>
                  <w:sz w:val="18"/>
                  <w:lang w:eastAsia="en-US"/>
                </w:rPr>
                <w:t>Normal</w:t>
              </w:r>
            </w:ins>
          </w:p>
        </w:tc>
      </w:tr>
      <w:tr w:rsidR="0006688F" w:rsidRPr="001778D9" w14:paraId="02FC3C84" w14:textId="77777777" w:rsidTr="00237FD4">
        <w:trPr>
          <w:cantSplit/>
          <w:jc w:val="center"/>
          <w:ins w:id="51" w:author="Danbo Fu (傅丹波)" w:date="2023-07-30T15:46:00Z"/>
        </w:trPr>
        <w:tc>
          <w:tcPr>
            <w:tcW w:w="4138" w:type="dxa"/>
            <w:gridSpan w:val="2"/>
            <w:shd w:val="clear" w:color="auto" w:fill="FFFFFF"/>
            <w:hideMark/>
          </w:tcPr>
          <w:p w14:paraId="2E586370" w14:textId="77777777" w:rsidR="0006688F" w:rsidRPr="001778D9" w:rsidRDefault="0006688F" w:rsidP="00237FD4">
            <w:pPr>
              <w:keepNext/>
              <w:keepLines/>
              <w:spacing w:after="0"/>
              <w:rPr>
                <w:ins w:id="52" w:author="Danbo Fu (傅丹波)" w:date="2023-07-30T15:46:00Z"/>
                <w:rFonts w:ascii="Arial" w:eastAsia="Times New Roman" w:hAnsi="Arial"/>
                <w:sz w:val="18"/>
                <w:lang w:eastAsia="en-US"/>
              </w:rPr>
            </w:pPr>
            <w:ins w:id="53" w:author="Danbo Fu (傅丹波)" w:date="2023-07-30T15:46:00Z">
              <w:r w:rsidRPr="001778D9">
                <w:rPr>
                  <w:rFonts w:ascii="Arial" w:eastAsia="Times New Roman" w:hAnsi="Arial"/>
                  <w:sz w:val="18"/>
                  <w:lang w:eastAsia="en-US"/>
                </w:rPr>
                <w:t>Test Frequencies as specified in</w:t>
              </w:r>
            </w:ins>
          </w:p>
          <w:p w14:paraId="0FEB8CC1" w14:textId="77777777" w:rsidR="0006688F" w:rsidRPr="001778D9" w:rsidRDefault="0006688F" w:rsidP="00237FD4">
            <w:pPr>
              <w:keepNext/>
              <w:keepLines/>
              <w:spacing w:after="0"/>
              <w:rPr>
                <w:ins w:id="54" w:author="Danbo Fu (傅丹波)" w:date="2023-07-30T15:46:00Z"/>
                <w:rFonts w:ascii="Arial" w:eastAsia="Times New Roman" w:hAnsi="Arial"/>
                <w:sz w:val="18"/>
                <w:lang w:eastAsia="en-US"/>
              </w:rPr>
            </w:pPr>
            <w:ins w:id="55" w:author="Danbo Fu (傅丹波)" w:date="2023-07-30T15:46:00Z">
              <w:r w:rsidRPr="001778D9">
                <w:rPr>
                  <w:rFonts w:ascii="Arial" w:eastAsia="Times New Roman" w:hAnsi="Arial"/>
                  <w:sz w:val="18"/>
                  <w:lang w:eastAsia="en-US"/>
                </w:rPr>
                <w:t>TS 36.508</w:t>
              </w:r>
              <w:r w:rsidRPr="003245DE">
                <w:rPr>
                  <w:rFonts w:eastAsia="Times New Roman"/>
                  <w:lang w:eastAsia="en-US"/>
                </w:rPr>
                <w:t>[</w:t>
              </w:r>
              <w:r>
                <w:rPr>
                  <w:rFonts w:eastAsia="Times New Roman"/>
                  <w:lang w:eastAsia="en-US"/>
                </w:rPr>
                <w:t>12</w:t>
              </w:r>
              <w:r w:rsidRPr="003245DE">
                <w:rPr>
                  <w:rFonts w:eastAsia="Times New Roman"/>
                  <w:lang w:eastAsia="en-US"/>
                </w:rPr>
                <w:t>]</w:t>
              </w:r>
              <w:r w:rsidRPr="001778D9">
                <w:rPr>
                  <w:rFonts w:ascii="Arial" w:eastAsia="Times New Roman" w:hAnsi="Arial"/>
                  <w:sz w:val="18"/>
                  <w:lang w:eastAsia="en-US"/>
                </w:rPr>
                <w:t xml:space="preserve"> subclause 8.1.3.1</w:t>
              </w:r>
            </w:ins>
          </w:p>
        </w:tc>
        <w:tc>
          <w:tcPr>
            <w:tcW w:w="5202" w:type="dxa"/>
            <w:gridSpan w:val="3"/>
            <w:shd w:val="clear" w:color="auto" w:fill="FFFFFF"/>
            <w:tcMar>
              <w:top w:w="0" w:type="dxa"/>
              <w:left w:w="108" w:type="dxa"/>
              <w:bottom w:w="0" w:type="dxa"/>
              <w:right w:w="108" w:type="dxa"/>
            </w:tcMar>
            <w:hideMark/>
          </w:tcPr>
          <w:p w14:paraId="5A8387C3" w14:textId="77777777" w:rsidR="0006688F" w:rsidRPr="001778D9" w:rsidRDefault="0006688F" w:rsidP="00237FD4">
            <w:pPr>
              <w:keepNext/>
              <w:keepLines/>
              <w:spacing w:after="0"/>
              <w:rPr>
                <w:ins w:id="56" w:author="Danbo Fu (傅丹波)" w:date="2023-07-30T15:46:00Z"/>
                <w:rFonts w:ascii="Arial" w:eastAsia="Times New Roman" w:hAnsi="Arial"/>
                <w:sz w:val="18"/>
                <w:lang w:eastAsia="en-US"/>
              </w:rPr>
            </w:pPr>
            <w:ins w:id="57" w:author="Danbo Fu (傅丹波)" w:date="2023-07-30T15:46:00Z">
              <w:r w:rsidRPr="001778D9">
                <w:rPr>
                  <w:rFonts w:ascii="Arial" w:eastAsia="微软雅黑" w:hAnsi="Arial" w:cs="Arial"/>
                  <w:sz w:val="18"/>
                  <w:lang w:eastAsia="en-GB"/>
                </w:rPr>
                <w:t>Frequency ranges defined in Annex K.1.1</w:t>
              </w:r>
            </w:ins>
          </w:p>
        </w:tc>
      </w:tr>
      <w:tr w:rsidR="0006688F" w:rsidRPr="001778D9" w14:paraId="1CB3F670" w14:textId="77777777" w:rsidTr="00237FD4">
        <w:trPr>
          <w:cantSplit/>
          <w:jc w:val="center"/>
          <w:ins w:id="58" w:author="Danbo Fu (傅丹波)" w:date="2023-07-30T15:46:00Z"/>
        </w:trPr>
        <w:tc>
          <w:tcPr>
            <w:tcW w:w="9340" w:type="dxa"/>
            <w:gridSpan w:val="5"/>
            <w:shd w:val="clear" w:color="auto" w:fill="FFFFFF"/>
            <w:hideMark/>
          </w:tcPr>
          <w:p w14:paraId="21AA48B4" w14:textId="77777777" w:rsidR="0006688F" w:rsidRPr="001778D9" w:rsidRDefault="0006688F" w:rsidP="00237FD4">
            <w:pPr>
              <w:keepNext/>
              <w:keepLines/>
              <w:spacing w:after="0"/>
              <w:jc w:val="center"/>
              <w:rPr>
                <w:ins w:id="59" w:author="Danbo Fu (傅丹波)" w:date="2023-07-30T15:46:00Z"/>
                <w:rFonts w:ascii="Arial" w:eastAsia="Times New Roman" w:hAnsi="Arial"/>
                <w:b/>
                <w:sz w:val="18"/>
                <w:lang w:eastAsia="en-US"/>
              </w:rPr>
            </w:pPr>
            <w:ins w:id="60" w:author="Danbo Fu (傅丹波)" w:date="2023-07-30T15:46:00Z">
              <w:r w:rsidRPr="001778D9">
                <w:rPr>
                  <w:rFonts w:ascii="Arial" w:eastAsia="Times New Roman" w:hAnsi="Arial"/>
                  <w:b/>
                  <w:sz w:val="18"/>
                  <w:lang w:eastAsia="en-US"/>
                </w:rPr>
                <w:t>Test Parameters</w:t>
              </w:r>
            </w:ins>
          </w:p>
        </w:tc>
      </w:tr>
      <w:tr w:rsidR="0006688F" w:rsidRPr="001778D9" w14:paraId="52877D80" w14:textId="77777777" w:rsidTr="00237FD4">
        <w:trPr>
          <w:jc w:val="center"/>
          <w:ins w:id="61" w:author="Danbo Fu (傅丹波)" w:date="2023-07-30T15:46:00Z"/>
        </w:trPr>
        <w:tc>
          <w:tcPr>
            <w:tcW w:w="1522" w:type="dxa"/>
            <w:shd w:val="clear" w:color="auto" w:fill="FFFFFF"/>
            <w:hideMark/>
          </w:tcPr>
          <w:p w14:paraId="3F01F763" w14:textId="77777777" w:rsidR="0006688F" w:rsidRPr="001778D9" w:rsidRDefault="0006688F" w:rsidP="00237FD4">
            <w:pPr>
              <w:keepNext/>
              <w:keepLines/>
              <w:spacing w:after="0"/>
              <w:jc w:val="center"/>
              <w:rPr>
                <w:ins w:id="62" w:author="Danbo Fu (傅丹波)" w:date="2023-07-30T15:46:00Z"/>
                <w:rFonts w:ascii="Arial" w:eastAsia="Times New Roman" w:hAnsi="Arial"/>
                <w:b/>
                <w:sz w:val="18"/>
                <w:lang w:eastAsia="en-US"/>
              </w:rPr>
            </w:pPr>
            <w:ins w:id="63" w:author="Danbo Fu (傅丹波)" w:date="2023-07-30T15:46:00Z">
              <w:r w:rsidRPr="001778D9">
                <w:rPr>
                  <w:rFonts w:ascii="Arial" w:eastAsia="Times New Roman" w:hAnsi="Arial"/>
                  <w:b/>
                  <w:sz w:val="18"/>
                  <w:lang w:eastAsia="en-US"/>
                </w:rPr>
                <w:t>Configuration ID</w:t>
              </w:r>
            </w:ins>
          </w:p>
        </w:tc>
        <w:tc>
          <w:tcPr>
            <w:tcW w:w="2616" w:type="dxa"/>
            <w:shd w:val="clear" w:color="auto" w:fill="FFFFFF"/>
            <w:tcMar>
              <w:top w:w="0" w:type="dxa"/>
              <w:left w:w="108" w:type="dxa"/>
              <w:bottom w:w="0" w:type="dxa"/>
              <w:right w:w="108" w:type="dxa"/>
            </w:tcMar>
            <w:hideMark/>
          </w:tcPr>
          <w:p w14:paraId="497C5C7E" w14:textId="77777777" w:rsidR="0006688F" w:rsidRPr="001778D9" w:rsidRDefault="0006688F" w:rsidP="00237FD4">
            <w:pPr>
              <w:keepNext/>
              <w:keepLines/>
              <w:spacing w:after="0"/>
              <w:jc w:val="center"/>
              <w:rPr>
                <w:ins w:id="64" w:author="Danbo Fu (傅丹波)" w:date="2023-07-30T15:46:00Z"/>
                <w:rFonts w:ascii="Arial" w:eastAsia="Times New Roman" w:hAnsi="Arial"/>
                <w:b/>
                <w:sz w:val="18"/>
                <w:lang w:eastAsia="en-US"/>
              </w:rPr>
            </w:pPr>
            <w:ins w:id="65" w:author="Danbo Fu (傅丹波)" w:date="2023-07-30T15:46:00Z">
              <w:r w:rsidRPr="001778D9">
                <w:rPr>
                  <w:rFonts w:ascii="Arial" w:eastAsia="Times New Roman" w:hAnsi="Arial"/>
                  <w:b/>
                  <w:sz w:val="18"/>
                  <w:lang w:eastAsia="en-US"/>
                </w:rPr>
                <w:t>Downlink Configuration</w:t>
              </w:r>
            </w:ins>
          </w:p>
        </w:tc>
        <w:tc>
          <w:tcPr>
            <w:tcW w:w="5202" w:type="dxa"/>
            <w:gridSpan w:val="3"/>
            <w:shd w:val="clear" w:color="auto" w:fill="FFFFFF"/>
            <w:tcMar>
              <w:top w:w="0" w:type="dxa"/>
              <w:left w:w="108" w:type="dxa"/>
              <w:bottom w:w="0" w:type="dxa"/>
              <w:right w:w="108" w:type="dxa"/>
            </w:tcMar>
            <w:hideMark/>
          </w:tcPr>
          <w:p w14:paraId="42F52B36" w14:textId="77777777" w:rsidR="0006688F" w:rsidRPr="001778D9" w:rsidRDefault="0006688F" w:rsidP="00237FD4">
            <w:pPr>
              <w:keepNext/>
              <w:keepLines/>
              <w:spacing w:after="0"/>
              <w:jc w:val="center"/>
              <w:rPr>
                <w:ins w:id="66" w:author="Danbo Fu (傅丹波)" w:date="2023-07-30T15:46:00Z"/>
                <w:rFonts w:ascii="Arial" w:eastAsia="Times New Roman" w:hAnsi="Arial"/>
                <w:b/>
                <w:sz w:val="18"/>
                <w:lang w:eastAsia="en-US"/>
              </w:rPr>
            </w:pPr>
            <w:ins w:id="67" w:author="Danbo Fu (傅丹波)" w:date="2023-07-30T15:46:00Z">
              <w:r w:rsidRPr="001778D9">
                <w:rPr>
                  <w:rFonts w:ascii="Arial" w:eastAsia="Times New Roman" w:hAnsi="Arial"/>
                  <w:b/>
                  <w:sz w:val="18"/>
                  <w:lang w:eastAsia="en-US"/>
                </w:rPr>
                <w:t>Uplink Configuration</w:t>
              </w:r>
            </w:ins>
          </w:p>
        </w:tc>
      </w:tr>
      <w:tr w:rsidR="0006688F" w:rsidRPr="001778D9" w14:paraId="05B64C99" w14:textId="77777777" w:rsidTr="00237FD4">
        <w:trPr>
          <w:cantSplit/>
          <w:jc w:val="center"/>
          <w:ins w:id="68" w:author="Danbo Fu (傅丹波)" w:date="2023-07-30T15:46:00Z"/>
        </w:trPr>
        <w:tc>
          <w:tcPr>
            <w:tcW w:w="1522" w:type="dxa"/>
            <w:shd w:val="clear" w:color="auto" w:fill="FFFFFF"/>
            <w:hideMark/>
          </w:tcPr>
          <w:p w14:paraId="32E66AE5" w14:textId="77777777" w:rsidR="0006688F" w:rsidRPr="001778D9" w:rsidRDefault="0006688F" w:rsidP="00237FD4">
            <w:pPr>
              <w:keepNext/>
              <w:keepLines/>
              <w:spacing w:after="0"/>
              <w:jc w:val="center"/>
              <w:rPr>
                <w:ins w:id="69" w:author="Danbo Fu (傅丹波)" w:date="2023-07-30T15:46:00Z"/>
                <w:rFonts w:ascii="Arial" w:eastAsia="Times New Roman" w:hAnsi="Arial"/>
                <w:sz w:val="18"/>
                <w:lang w:eastAsia="en-US"/>
              </w:rPr>
            </w:pPr>
          </w:p>
        </w:tc>
        <w:tc>
          <w:tcPr>
            <w:tcW w:w="2616" w:type="dxa"/>
            <w:vMerge w:val="restart"/>
            <w:shd w:val="clear" w:color="auto" w:fill="FFFFFF"/>
            <w:tcMar>
              <w:top w:w="0" w:type="dxa"/>
              <w:left w:w="108" w:type="dxa"/>
              <w:bottom w:w="0" w:type="dxa"/>
              <w:right w:w="108" w:type="dxa"/>
            </w:tcMar>
            <w:hideMark/>
          </w:tcPr>
          <w:p w14:paraId="4C9FB366" w14:textId="77777777" w:rsidR="0006688F" w:rsidRPr="001778D9" w:rsidRDefault="0006688F" w:rsidP="00237FD4">
            <w:pPr>
              <w:keepNext/>
              <w:keepLines/>
              <w:spacing w:after="0"/>
              <w:jc w:val="center"/>
              <w:rPr>
                <w:ins w:id="70" w:author="Danbo Fu (傅丹波)" w:date="2023-07-30T15:46:00Z"/>
                <w:rFonts w:ascii="Arial" w:eastAsia="Times New Roman" w:hAnsi="Arial"/>
                <w:sz w:val="18"/>
                <w:lang w:eastAsia="en-US"/>
              </w:rPr>
            </w:pPr>
            <w:ins w:id="71" w:author="Danbo Fu (傅丹波)" w:date="2023-07-30T15:46:00Z">
              <w:r w:rsidRPr="001778D9">
                <w:rPr>
                  <w:rFonts w:ascii="Arial" w:eastAsia="Times New Roman" w:hAnsi="Arial"/>
                  <w:sz w:val="18"/>
                  <w:lang w:eastAsia="en-US"/>
                </w:rPr>
                <w:t>N/A</w:t>
              </w:r>
            </w:ins>
          </w:p>
        </w:tc>
        <w:tc>
          <w:tcPr>
            <w:tcW w:w="1792" w:type="dxa"/>
            <w:shd w:val="clear" w:color="auto" w:fill="FFFFFF"/>
            <w:tcMar>
              <w:top w:w="0" w:type="dxa"/>
              <w:left w:w="108" w:type="dxa"/>
              <w:bottom w:w="0" w:type="dxa"/>
              <w:right w:w="108" w:type="dxa"/>
            </w:tcMar>
            <w:hideMark/>
          </w:tcPr>
          <w:p w14:paraId="25B23296" w14:textId="77777777" w:rsidR="0006688F" w:rsidRPr="001778D9" w:rsidRDefault="0006688F" w:rsidP="00237FD4">
            <w:pPr>
              <w:keepNext/>
              <w:keepLines/>
              <w:spacing w:after="0"/>
              <w:jc w:val="center"/>
              <w:rPr>
                <w:ins w:id="72" w:author="Danbo Fu (傅丹波)" w:date="2023-07-30T15:46:00Z"/>
                <w:rFonts w:ascii="Arial" w:eastAsia="Times New Roman" w:hAnsi="Arial"/>
                <w:sz w:val="18"/>
                <w:lang w:eastAsia="en-US"/>
              </w:rPr>
            </w:pPr>
            <w:ins w:id="73" w:author="Danbo Fu (傅丹波)" w:date="2023-07-30T15:46:00Z">
              <w:r w:rsidRPr="001778D9">
                <w:rPr>
                  <w:rFonts w:ascii="Arial" w:eastAsia="Times New Roman" w:hAnsi="Arial"/>
                  <w:sz w:val="18"/>
                  <w:lang w:eastAsia="en-US"/>
                </w:rPr>
                <w:t>Modulation</w:t>
              </w:r>
            </w:ins>
          </w:p>
        </w:tc>
        <w:tc>
          <w:tcPr>
            <w:tcW w:w="2058" w:type="dxa"/>
            <w:shd w:val="clear" w:color="auto" w:fill="FFFFFF"/>
            <w:tcMar>
              <w:top w:w="0" w:type="dxa"/>
              <w:left w:w="108" w:type="dxa"/>
              <w:bottom w:w="0" w:type="dxa"/>
              <w:right w:w="108" w:type="dxa"/>
            </w:tcMar>
            <w:hideMark/>
          </w:tcPr>
          <w:p w14:paraId="404B78DD" w14:textId="77777777" w:rsidR="0006688F" w:rsidRPr="001778D9" w:rsidRDefault="0006688F" w:rsidP="00237FD4">
            <w:pPr>
              <w:keepNext/>
              <w:keepLines/>
              <w:spacing w:after="0"/>
              <w:jc w:val="center"/>
              <w:rPr>
                <w:ins w:id="74" w:author="Danbo Fu (傅丹波)" w:date="2023-07-30T15:46:00Z"/>
                <w:rFonts w:ascii="Arial" w:eastAsia="Times New Roman" w:hAnsi="Arial"/>
                <w:sz w:val="18"/>
                <w:lang w:eastAsia="en-US"/>
              </w:rPr>
            </w:pPr>
            <w:ins w:id="75" w:author="Danbo Fu (傅丹波)" w:date="2023-07-30T15:46:00Z">
              <w:r w:rsidRPr="001778D9">
                <w:rPr>
                  <w:rFonts w:ascii="Arial" w:eastAsia="Times New Roman" w:hAnsi="Arial"/>
                  <w:sz w:val="18"/>
                  <w:lang w:eastAsia="en-US"/>
                </w:rPr>
                <w:t>N</w:t>
              </w:r>
              <w:r w:rsidRPr="001778D9">
                <w:rPr>
                  <w:rFonts w:ascii="Arial" w:eastAsia="Times New Roman" w:hAnsi="Arial"/>
                  <w:sz w:val="18"/>
                  <w:vertAlign w:val="subscript"/>
                  <w:lang w:eastAsia="en-US"/>
                </w:rPr>
                <w:t>tones</w:t>
              </w:r>
            </w:ins>
          </w:p>
        </w:tc>
        <w:tc>
          <w:tcPr>
            <w:tcW w:w="1352" w:type="dxa"/>
            <w:shd w:val="clear" w:color="auto" w:fill="FFFFFF"/>
            <w:tcMar>
              <w:top w:w="0" w:type="dxa"/>
              <w:left w:w="108" w:type="dxa"/>
              <w:bottom w:w="0" w:type="dxa"/>
              <w:right w:w="108" w:type="dxa"/>
            </w:tcMar>
            <w:hideMark/>
          </w:tcPr>
          <w:p w14:paraId="2A687DFE" w14:textId="77777777" w:rsidR="0006688F" w:rsidRPr="001778D9" w:rsidRDefault="0006688F" w:rsidP="00237FD4">
            <w:pPr>
              <w:keepNext/>
              <w:keepLines/>
              <w:spacing w:after="0"/>
              <w:jc w:val="center"/>
              <w:rPr>
                <w:ins w:id="76" w:author="Danbo Fu (傅丹波)" w:date="2023-07-30T15:46:00Z"/>
                <w:rFonts w:ascii="Arial" w:eastAsia="Times New Roman" w:hAnsi="Arial"/>
                <w:sz w:val="18"/>
                <w:lang w:eastAsia="en-US"/>
              </w:rPr>
            </w:pPr>
            <w:ins w:id="77" w:author="Danbo Fu (傅丹波)" w:date="2023-07-30T15:46:00Z">
              <w:r w:rsidRPr="001778D9">
                <w:rPr>
                  <w:rFonts w:ascii="Arial" w:eastAsia="Times New Roman" w:hAnsi="Arial"/>
                  <w:sz w:val="18"/>
                  <w:lang w:eastAsia="en-US"/>
                </w:rPr>
                <w:t>Sub-carrier spacing (kHz)</w:t>
              </w:r>
            </w:ins>
          </w:p>
        </w:tc>
      </w:tr>
      <w:tr w:rsidR="0006688F" w:rsidRPr="001778D9" w14:paraId="542C68A4" w14:textId="77777777" w:rsidTr="00237FD4">
        <w:trPr>
          <w:cantSplit/>
          <w:jc w:val="center"/>
          <w:ins w:id="78" w:author="Danbo Fu (傅丹波)" w:date="2023-07-30T15:46:00Z"/>
        </w:trPr>
        <w:tc>
          <w:tcPr>
            <w:tcW w:w="1522" w:type="dxa"/>
            <w:shd w:val="clear" w:color="auto" w:fill="FFFFFF"/>
            <w:hideMark/>
          </w:tcPr>
          <w:p w14:paraId="3DA53C75" w14:textId="77777777" w:rsidR="0006688F" w:rsidRPr="001778D9" w:rsidRDefault="0006688F" w:rsidP="00237FD4">
            <w:pPr>
              <w:keepNext/>
              <w:keepLines/>
              <w:spacing w:after="0"/>
              <w:jc w:val="center"/>
              <w:rPr>
                <w:ins w:id="79" w:author="Danbo Fu (傅丹波)" w:date="2023-07-30T15:46:00Z"/>
                <w:rFonts w:ascii="Arial" w:eastAsia="Times New Roman" w:hAnsi="Arial"/>
                <w:sz w:val="18"/>
                <w:lang w:eastAsia="en-US"/>
              </w:rPr>
            </w:pPr>
            <w:ins w:id="80" w:author="Danbo Fu (傅丹波)" w:date="2023-07-30T15:46:00Z">
              <w:r w:rsidRPr="001778D9">
                <w:rPr>
                  <w:rFonts w:ascii="Arial" w:eastAsia="Times New Roman" w:hAnsi="Arial" w:cs="Arial"/>
                  <w:sz w:val="18"/>
                  <w:lang w:eastAsia="en-GB"/>
                </w:rPr>
                <w:t>1</w:t>
              </w:r>
            </w:ins>
          </w:p>
        </w:tc>
        <w:tc>
          <w:tcPr>
            <w:tcW w:w="0" w:type="auto"/>
            <w:vMerge/>
            <w:shd w:val="clear" w:color="auto" w:fill="FFFFFF"/>
            <w:vAlign w:val="center"/>
            <w:hideMark/>
          </w:tcPr>
          <w:p w14:paraId="070D3B29" w14:textId="77777777" w:rsidR="0006688F" w:rsidRPr="001778D9" w:rsidRDefault="0006688F" w:rsidP="00237FD4">
            <w:pPr>
              <w:rPr>
                <w:ins w:id="81" w:author="Danbo Fu (傅丹波)" w:date="2023-07-30T15:46:00Z"/>
                <w:rFonts w:eastAsia="Times New Roman" w:cs="Arial"/>
                <w:lang w:eastAsia="en-GB"/>
              </w:rPr>
            </w:pPr>
          </w:p>
        </w:tc>
        <w:tc>
          <w:tcPr>
            <w:tcW w:w="1792" w:type="dxa"/>
            <w:shd w:val="clear" w:color="auto" w:fill="FFFFFF"/>
            <w:tcMar>
              <w:top w:w="0" w:type="dxa"/>
              <w:left w:w="108" w:type="dxa"/>
              <w:bottom w:w="0" w:type="dxa"/>
              <w:right w:w="108" w:type="dxa"/>
            </w:tcMar>
            <w:hideMark/>
          </w:tcPr>
          <w:p w14:paraId="21A34187" w14:textId="77777777" w:rsidR="0006688F" w:rsidRPr="001778D9" w:rsidRDefault="0006688F" w:rsidP="00237FD4">
            <w:pPr>
              <w:keepNext/>
              <w:keepLines/>
              <w:spacing w:after="0"/>
              <w:jc w:val="center"/>
              <w:rPr>
                <w:ins w:id="82" w:author="Danbo Fu (傅丹波)" w:date="2023-07-30T15:46:00Z"/>
                <w:rFonts w:ascii="Arial" w:eastAsia="Times New Roman" w:hAnsi="Arial"/>
                <w:sz w:val="18"/>
                <w:lang w:eastAsia="en-US"/>
              </w:rPr>
            </w:pPr>
            <w:ins w:id="83" w:author="Danbo Fu (傅丹波)" w:date="2023-07-30T15:46:00Z">
              <w:r w:rsidRPr="001778D9">
                <w:rPr>
                  <w:rFonts w:ascii="Arial" w:eastAsia="Times New Roman" w:hAnsi="Arial"/>
                  <w:sz w:val="18"/>
                  <w:lang w:eastAsia="en-US"/>
                </w:rPr>
                <w:t>QPSK</w:t>
              </w:r>
            </w:ins>
          </w:p>
        </w:tc>
        <w:tc>
          <w:tcPr>
            <w:tcW w:w="2058" w:type="dxa"/>
            <w:shd w:val="clear" w:color="auto" w:fill="FFFFFF"/>
            <w:tcMar>
              <w:top w:w="0" w:type="dxa"/>
              <w:left w:w="108" w:type="dxa"/>
              <w:bottom w:w="0" w:type="dxa"/>
              <w:right w:w="108" w:type="dxa"/>
            </w:tcMar>
            <w:hideMark/>
          </w:tcPr>
          <w:p w14:paraId="0F15A346" w14:textId="77777777" w:rsidR="0006688F" w:rsidRPr="001778D9" w:rsidRDefault="0006688F" w:rsidP="00237FD4">
            <w:pPr>
              <w:keepNext/>
              <w:keepLines/>
              <w:spacing w:after="0"/>
              <w:jc w:val="center"/>
              <w:rPr>
                <w:ins w:id="84" w:author="Danbo Fu (傅丹波)" w:date="2023-07-30T15:46:00Z"/>
                <w:rFonts w:ascii="Arial" w:eastAsia="Times New Roman" w:hAnsi="Arial"/>
                <w:sz w:val="18"/>
                <w:lang w:eastAsia="en-US"/>
              </w:rPr>
            </w:pPr>
            <w:ins w:id="85" w:author="Danbo Fu (傅丹波)" w:date="2023-07-30T15:46:00Z">
              <w:r w:rsidRPr="001778D9">
                <w:rPr>
                  <w:rFonts w:ascii="Arial" w:eastAsia="Times New Roman" w:hAnsi="Arial"/>
                  <w:sz w:val="18"/>
                  <w:lang w:eastAsia="en-US"/>
                </w:rPr>
                <w:t>1@0</w:t>
              </w:r>
            </w:ins>
          </w:p>
        </w:tc>
        <w:tc>
          <w:tcPr>
            <w:tcW w:w="1352" w:type="dxa"/>
            <w:shd w:val="clear" w:color="auto" w:fill="FFFFFF"/>
            <w:tcMar>
              <w:top w:w="0" w:type="dxa"/>
              <w:left w:w="108" w:type="dxa"/>
              <w:bottom w:w="0" w:type="dxa"/>
              <w:right w:w="108" w:type="dxa"/>
            </w:tcMar>
            <w:hideMark/>
          </w:tcPr>
          <w:p w14:paraId="4C2575FE" w14:textId="77777777" w:rsidR="0006688F" w:rsidRPr="001778D9" w:rsidRDefault="0006688F" w:rsidP="00237FD4">
            <w:pPr>
              <w:keepNext/>
              <w:keepLines/>
              <w:spacing w:after="0"/>
              <w:jc w:val="center"/>
              <w:rPr>
                <w:ins w:id="86" w:author="Danbo Fu (傅丹波)" w:date="2023-07-30T15:46:00Z"/>
                <w:rFonts w:ascii="Arial" w:eastAsia="Times New Roman" w:hAnsi="Arial"/>
                <w:sz w:val="18"/>
                <w:lang w:eastAsia="en-US"/>
              </w:rPr>
            </w:pPr>
            <w:ins w:id="87" w:author="Danbo Fu (傅丹波)" w:date="2023-07-30T15:46:00Z">
              <w:r w:rsidRPr="001778D9">
                <w:rPr>
                  <w:rFonts w:ascii="Arial" w:eastAsia="Times New Roman" w:hAnsi="Arial"/>
                  <w:sz w:val="18"/>
                  <w:lang w:eastAsia="en-GB"/>
                </w:rPr>
                <w:t>3.75kHz</w:t>
              </w:r>
            </w:ins>
          </w:p>
        </w:tc>
      </w:tr>
      <w:tr w:rsidR="0006688F" w:rsidRPr="001778D9" w14:paraId="4DDBB2DF" w14:textId="77777777" w:rsidTr="00237FD4">
        <w:trPr>
          <w:cantSplit/>
          <w:jc w:val="center"/>
          <w:ins w:id="88" w:author="Danbo Fu (傅丹波)" w:date="2023-07-30T15:46:00Z"/>
        </w:trPr>
        <w:tc>
          <w:tcPr>
            <w:tcW w:w="1522" w:type="dxa"/>
            <w:shd w:val="clear" w:color="auto" w:fill="FFFFFF"/>
            <w:hideMark/>
          </w:tcPr>
          <w:p w14:paraId="46B72D7A" w14:textId="77777777" w:rsidR="0006688F" w:rsidRPr="001778D9" w:rsidRDefault="0006688F" w:rsidP="00237FD4">
            <w:pPr>
              <w:keepNext/>
              <w:keepLines/>
              <w:spacing w:after="0"/>
              <w:jc w:val="center"/>
              <w:rPr>
                <w:ins w:id="89" w:author="Danbo Fu (傅丹波)" w:date="2023-07-30T15:46:00Z"/>
                <w:rFonts w:ascii="Arial" w:eastAsia="Times New Roman" w:hAnsi="Arial"/>
                <w:sz w:val="18"/>
                <w:lang w:eastAsia="en-US"/>
              </w:rPr>
            </w:pPr>
            <w:ins w:id="90" w:author="Danbo Fu (傅丹波)" w:date="2023-07-30T15:46:00Z">
              <w:r w:rsidRPr="001778D9">
                <w:rPr>
                  <w:rFonts w:ascii="Arial" w:eastAsia="Times New Roman" w:hAnsi="Arial" w:cs="Arial"/>
                  <w:sz w:val="18"/>
                  <w:lang w:eastAsia="en-GB"/>
                </w:rPr>
                <w:t>2</w:t>
              </w:r>
            </w:ins>
          </w:p>
        </w:tc>
        <w:tc>
          <w:tcPr>
            <w:tcW w:w="0" w:type="auto"/>
            <w:vMerge/>
            <w:shd w:val="clear" w:color="auto" w:fill="FFFFFF"/>
            <w:vAlign w:val="center"/>
            <w:hideMark/>
          </w:tcPr>
          <w:p w14:paraId="7C586940" w14:textId="77777777" w:rsidR="0006688F" w:rsidRPr="001778D9" w:rsidRDefault="0006688F" w:rsidP="00237FD4">
            <w:pPr>
              <w:rPr>
                <w:ins w:id="91" w:author="Danbo Fu (傅丹波)" w:date="2023-07-30T15:46:00Z"/>
                <w:rFonts w:eastAsia="Times New Roman" w:cs="Arial"/>
                <w:lang w:eastAsia="en-GB"/>
              </w:rPr>
            </w:pPr>
          </w:p>
        </w:tc>
        <w:tc>
          <w:tcPr>
            <w:tcW w:w="1792" w:type="dxa"/>
            <w:shd w:val="clear" w:color="auto" w:fill="FFFFFF"/>
            <w:tcMar>
              <w:top w:w="0" w:type="dxa"/>
              <w:left w:w="108" w:type="dxa"/>
              <w:bottom w:w="0" w:type="dxa"/>
              <w:right w:w="108" w:type="dxa"/>
            </w:tcMar>
            <w:hideMark/>
          </w:tcPr>
          <w:p w14:paraId="66CAA479" w14:textId="77777777" w:rsidR="0006688F" w:rsidRPr="001778D9" w:rsidRDefault="0006688F" w:rsidP="00237FD4">
            <w:pPr>
              <w:keepNext/>
              <w:keepLines/>
              <w:spacing w:after="0"/>
              <w:jc w:val="center"/>
              <w:rPr>
                <w:ins w:id="92" w:author="Danbo Fu (傅丹波)" w:date="2023-07-30T15:46:00Z"/>
                <w:rFonts w:ascii="Arial" w:eastAsia="Times New Roman" w:hAnsi="Arial"/>
                <w:sz w:val="18"/>
                <w:lang w:eastAsia="en-US"/>
              </w:rPr>
            </w:pPr>
            <w:ins w:id="93" w:author="Danbo Fu (傅丹波)" w:date="2023-07-30T15:46:00Z">
              <w:r w:rsidRPr="001778D9">
                <w:rPr>
                  <w:rFonts w:ascii="Arial" w:eastAsia="Times New Roman" w:hAnsi="Arial"/>
                  <w:sz w:val="18"/>
                  <w:lang w:eastAsia="en-US"/>
                </w:rPr>
                <w:t>QPSK</w:t>
              </w:r>
            </w:ins>
          </w:p>
        </w:tc>
        <w:tc>
          <w:tcPr>
            <w:tcW w:w="2058" w:type="dxa"/>
            <w:shd w:val="clear" w:color="auto" w:fill="FFFFFF"/>
            <w:tcMar>
              <w:top w:w="0" w:type="dxa"/>
              <w:left w:w="108" w:type="dxa"/>
              <w:bottom w:w="0" w:type="dxa"/>
              <w:right w:w="108" w:type="dxa"/>
            </w:tcMar>
            <w:hideMark/>
          </w:tcPr>
          <w:p w14:paraId="0714A947" w14:textId="77777777" w:rsidR="0006688F" w:rsidRPr="001778D9" w:rsidRDefault="0006688F" w:rsidP="00237FD4">
            <w:pPr>
              <w:keepNext/>
              <w:keepLines/>
              <w:spacing w:after="0"/>
              <w:jc w:val="center"/>
              <w:rPr>
                <w:ins w:id="94" w:author="Danbo Fu (傅丹波)" w:date="2023-07-30T15:46:00Z"/>
                <w:rFonts w:ascii="Arial" w:eastAsia="Times New Roman" w:hAnsi="Arial"/>
                <w:sz w:val="18"/>
                <w:lang w:eastAsia="en-US"/>
              </w:rPr>
            </w:pPr>
            <w:ins w:id="95" w:author="Danbo Fu (傅丹波)" w:date="2023-07-30T15:46:00Z">
              <w:r w:rsidRPr="001778D9">
                <w:rPr>
                  <w:rFonts w:ascii="Arial" w:eastAsia="Times New Roman" w:hAnsi="Arial"/>
                  <w:sz w:val="18"/>
                  <w:lang w:eastAsia="en-US"/>
                </w:rPr>
                <w:t>1@0</w:t>
              </w:r>
            </w:ins>
          </w:p>
        </w:tc>
        <w:tc>
          <w:tcPr>
            <w:tcW w:w="1352" w:type="dxa"/>
            <w:shd w:val="clear" w:color="auto" w:fill="FFFFFF"/>
            <w:tcMar>
              <w:top w:w="0" w:type="dxa"/>
              <w:left w:w="108" w:type="dxa"/>
              <w:bottom w:w="0" w:type="dxa"/>
              <w:right w:w="108" w:type="dxa"/>
            </w:tcMar>
            <w:hideMark/>
          </w:tcPr>
          <w:p w14:paraId="3EAEAAD0" w14:textId="77777777" w:rsidR="0006688F" w:rsidRPr="001778D9" w:rsidRDefault="0006688F" w:rsidP="00237FD4">
            <w:pPr>
              <w:keepNext/>
              <w:keepLines/>
              <w:spacing w:after="0"/>
              <w:jc w:val="center"/>
              <w:rPr>
                <w:ins w:id="96" w:author="Danbo Fu (傅丹波)" w:date="2023-07-30T15:46:00Z"/>
                <w:rFonts w:ascii="Arial" w:eastAsia="Times New Roman" w:hAnsi="Arial"/>
                <w:sz w:val="18"/>
                <w:lang w:eastAsia="en-US"/>
              </w:rPr>
            </w:pPr>
            <w:ins w:id="97" w:author="Danbo Fu (傅丹波)" w:date="2023-07-30T15:46:00Z">
              <w:r w:rsidRPr="001778D9">
                <w:rPr>
                  <w:rFonts w:ascii="Arial" w:eastAsia="Times New Roman" w:hAnsi="Arial"/>
                  <w:sz w:val="18"/>
                  <w:lang w:eastAsia="en-GB"/>
                </w:rPr>
                <w:t>15kHz</w:t>
              </w:r>
            </w:ins>
          </w:p>
        </w:tc>
      </w:tr>
      <w:tr w:rsidR="0006688F" w:rsidRPr="001778D9" w14:paraId="7D69F1FD" w14:textId="77777777" w:rsidTr="00237FD4">
        <w:trPr>
          <w:cantSplit/>
          <w:jc w:val="center"/>
          <w:ins w:id="98" w:author="Danbo Fu (傅丹波)" w:date="2023-07-30T15:46:00Z"/>
        </w:trPr>
        <w:tc>
          <w:tcPr>
            <w:tcW w:w="1522" w:type="dxa"/>
            <w:shd w:val="clear" w:color="auto" w:fill="FFFFFF"/>
          </w:tcPr>
          <w:p w14:paraId="0069EF88" w14:textId="77777777" w:rsidR="0006688F" w:rsidRPr="001778D9" w:rsidRDefault="0006688F" w:rsidP="00237FD4">
            <w:pPr>
              <w:keepNext/>
              <w:keepLines/>
              <w:spacing w:after="0"/>
              <w:jc w:val="center"/>
              <w:rPr>
                <w:ins w:id="99" w:author="Danbo Fu (傅丹波)" w:date="2023-07-30T15:46:00Z"/>
                <w:rFonts w:ascii="Arial" w:eastAsia="Times New Roman" w:hAnsi="Arial" w:cs="Arial"/>
                <w:sz w:val="18"/>
                <w:vertAlign w:val="superscript"/>
                <w:lang w:eastAsia="en-GB"/>
              </w:rPr>
            </w:pPr>
            <w:ins w:id="100" w:author="Danbo Fu (傅丹波)" w:date="2023-07-30T15:46:00Z">
              <w:r w:rsidRPr="001778D9">
                <w:rPr>
                  <w:rFonts w:ascii="Arial" w:eastAsia="Times New Roman" w:hAnsi="Arial" w:cs="Arial"/>
                  <w:sz w:val="18"/>
                  <w:lang w:eastAsia="en-GB"/>
                </w:rPr>
                <w:t>3 (Note 1)</w:t>
              </w:r>
            </w:ins>
          </w:p>
        </w:tc>
        <w:tc>
          <w:tcPr>
            <w:tcW w:w="0" w:type="auto"/>
            <w:vMerge/>
            <w:shd w:val="clear" w:color="auto" w:fill="FFFFFF"/>
            <w:vAlign w:val="center"/>
          </w:tcPr>
          <w:p w14:paraId="7B16D1B3" w14:textId="77777777" w:rsidR="0006688F" w:rsidRPr="001778D9" w:rsidRDefault="0006688F" w:rsidP="00237FD4">
            <w:pPr>
              <w:rPr>
                <w:ins w:id="101" w:author="Danbo Fu (傅丹波)" w:date="2023-07-30T15:46:00Z"/>
                <w:rFonts w:ascii="Arial" w:eastAsia="Times New Roman" w:hAnsi="Arial" w:cs="Arial"/>
                <w:lang w:eastAsia="en-GB"/>
              </w:rPr>
            </w:pPr>
          </w:p>
        </w:tc>
        <w:tc>
          <w:tcPr>
            <w:tcW w:w="1792" w:type="dxa"/>
            <w:shd w:val="clear" w:color="auto" w:fill="FFFFFF"/>
            <w:tcMar>
              <w:top w:w="0" w:type="dxa"/>
              <w:left w:w="108" w:type="dxa"/>
              <w:bottom w:w="0" w:type="dxa"/>
              <w:right w:w="108" w:type="dxa"/>
            </w:tcMar>
          </w:tcPr>
          <w:p w14:paraId="3577C10E" w14:textId="77777777" w:rsidR="0006688F" w:rsidRPr="001778D9" w:rsidRDefault="0006688F" w:rsidP="00237FD4">
            <w:pPr>
              <w:keepNext/>
              <w:keepLines/>
              <w:spacing w:after="0"/>
              <w:jc w:val="center"/>
              <w:rPr>
                <w:ins w:id="102" w:author="Danbo Fu (傅丹波)" w:date="2023-07-30T15:46:00Z"/>
                <w:rFonts w:ascii="Arial" w:eastAsia="Times New Roman" w:hAnsi="Arial"/>
                <w:sz w:val="18"/>
                <w:lang w:eastAsia="en-GB"/>
              </w:rPr>
            </w:pPr>
            <w:ins w:id="103" w:author="Danbo Fu (傅丹波)" w:date="2023-07-30T15:46:00Z">
              <w:r w:rsidRPr="001778D9">
                <w:rPr>
                  <w:rFonts w:ascii="Arial" w:eastAsia="Times New Roman" w:hAnsi="Arial"/>
                  <w:sz w:val="18"/>
                  <w:lang w:eastAsia="en-US"/>
                </w:rPr>
                <w:t>QPSK</w:t>
              </w:r>
            </w:ins>
          </w:p>
        </w:tc>
        <w:tc>
          <w:tcPr>
            <w:tcW w:w="2058" w:type="dxa"/>
            <w:shd w:val="clear" w:color="auto" w:fill="FFFFFF"/>
            <w:tcMar>
              <w:top w:w="0" w:type="dxa"/>
              <w:left w:w="108" w:type="dxa"/>
              <w:bottom w:w="0" w:type="dxa"/>
              <w:right w:w="108" w:type="dxa"/>
            </w:tcMar>
          </w:tcPr>
          <w:p w14:paraId="4E361612" w14:textId="77777777" w:rsidR="0006688F" w:rsidRPr="001778D9" w:rsidRDefault="0006688F" w:rsidP="00237FD4">
            <w:pPr>
              <w:keepNext/>
              <w:keepLines/>
              <w:spacing w:after="0"/>
              <w:jc w:val="center"/>
              <w:rPr>
                <w:ins w:id="104" w:author="Danbo Fu (傅丹波)" w:date="2023-07-30T15:46:00Z"/>
                <w:rFonts w:ascii="Arial" w:eastAsia="Times New Roman" w:hAnsi="Arial"/>
                <w:sz w:val="18"/>
                <w:lang w:eastAsia="en-GB"/>
              </w:rPr>
            </w:pPr>
            <w:ins w:id="105" w:author="Danbo Fu (傅丹波)" w:date="2023-07-30T15:46:00Z">
              <w:r w:rsidRPr="001778D9">
                <w:rPr>
                  <w:rFonts w:ascii="Arial" w:eastAsia="Times New Roman" w:hAnsi="Arial"/>
                  <w:sz w:val="18"/>
                  <w:lang w:eastAsia="en-US"/>
                </w:rPr>
                <w:t>12@0</w:t>
              </w:r>
            </w:ins>
          </w:p>
        </w:tc>
        <w:tc>
          <w:tcPr>
            <w:tcW w:w="1352" w:type="dxa"/>
            <w:shd w:val="clear" w:color="auto" w:fill="FFFFFF"/>
            <w:tcMar>
              <w:top w:w="0" w:type="dxa"/>
              <w:left w:w="108" w:type="dxa"/>
              <w:bottom w:w="0" w:type="dxa"/>
              <w:right w:w="108" w:type="dxa"/>
            </w:tcMar>
          </w:tcPr>
          <w:p w14:paraId="0BF97E2B" w14:textId="77777777" w:rsidR="0006688F" w:rsidRPr="001778D9" w:rsidRDefault="0006688F" w:rsidP="00237FD4">
            <w:pPr>
              <w:keepNext/>
              <w:keepLines/>
              <w:spacing w:after="0"/>
              <w:jc w:val="center"/>
              <w:rPr>
                <w:ins w:id="106" w:author="Danbo Fu (傅丹波)" w:date="2023-07-30T15:46:00Z"/>
                <w:rFonts w:ascii="Arial" w:eastAsia="Times New Roman" w:hAnsi="Arial"/>
                <w:sz w:val="18"/>
                <w:lang w:eastAsia="en-GB"/>
              </w:rPr>
            </w:pPr>
            <w:ins w:id="107" w:author="Danbo Fu (傅丹波)" w:date="2023-07-30T15:46:00Z">
              <w:r w:rsidRPr="001778D9">
                <w:rPr>
                  <w:rFonts w:ascii="Arial" w:eastAsia="Times New Roman" w:hAnsi="Arial"/>
                  <w:sz w:val="18"/>
                  <w:lang w:eastAsia="en-GB"/>
                </w:rPr>
                <w:t>15kHz</w:t>
              </w:r>
            </w:ins>
          </w:p>
        </w:tc>
      </w:tr>
      <w:tr w:rsidR="0006688F" w:rsidRPr="001778D9" w14:paraId="0684A699" w14:textId="77777777" w:rsidTr="00237FD4">
        <w:trPr>
          <w:cantSplit/>
          <w:jc w:val="center"/>
          <w:ins w:id="108" w:author="Danbo Fu (傅丹波)" w:date="2023-07-30T15:46:00Z"/>
        </w:trPr>
        <w:tc>
          <w:tcPr>
            <w:tcW w:w="9340" w:type="dxa"/>
            <w:gridSpan w:val="5"/>
            <w:shd w:val="clear" w:color="auto" w:fill="FFFFFF"/>
            <w:hideMark/>
          </w:tcPr>
          <w:p w14:paraId="647563DB" w14:textId="77777777" w:rsidR="0006688F" w:rsidRPr="001778D9" w:rsidRDefault="0006688F" w:rsidP="00237FD4">
            <w:pPr>
              <w:keepNext/>
              <w:keepLines/>
              <w:spacing w:after="0"/>
              <w:ind w:left="851" w:hanging="851"/>
              <w:rPr>
                <w:ins w:id="109" w:author="Danbo Fu (傅丹波)" w:date="2023-07-30T15:46:00Z"/>
                <w:rFonts w:ascii="Arial" w:eastAsia="Times New Roman" w:hAnsi="Arial"/>
                <w:sz w:val="18"/>
                <w:lang w:eastAsia="en-US"/>
              </w:rPr>
            </w:pPr>
            <w:ins w:id="110" w:author="Danbo Fu (傅丹波)" w:date="2023-07-30T15:46:00Z">
              <w:r w:rsidRPr="001778D9">
                <w:rPr>
                  <w:rFonts w:ascii="Arial" w:eastAsia="Times New Roman" w:hAnsi="Arial"/>
                  <w:sz w:val="18"/>
                  <w:lang w:eastAsia="en-US"/>
                </w:rPr>
                <w:t>Note 1: Applicable to UE supporting UL multi-tone transmissions</w:t>
              </w:r>
            </w:ins>
          </w:p>
        </w:tc>
      </w:tr>
    </w:tbl>
    <w:p w14:paraId="29F7ED7C" w14:textId="77777777" w:rsidR="0006688F" w:rsidRPr="001778D9" w:rsidRDefault="0006688F" w:rsidP="0006688F">
      <w:pPr>
        <w:rPr>
          <w:ins w:id="111" w:author="Danbo Fu (傅丹波)" w:date="2023-07-30T15:46:00Z"/>
          <w:rFonts w:eastAsia="Times New Roman"/>
          <w:lang w:eastAsia="en-GB"/>
        </w:rPr>
      </w:pPr>
    </w:p>
    <w:p w14:paraId="275E86D7" w14:textId="77777777" w:rsidR="0006688F" w:rsidRPr="001778D9" w:rsidRDefault="0006688F" w:rsidP="0006688F">
      <w:pPr>
        <w:ind w:left="568" w:hanging="284"/>
        <w:rPr>
          <w:ins w:id="112" w:author="Danbo Fu (傅丹波)" w:date="2023-07-30T15:46:00Z"/>
          <w:rFonts w:eastAsia="Times New Roman"/>
          <w:lang w:eastAsia="en-GB"/>
        </w:rPr>
      </w:pPr>
      <w:ins w:id="113" w:author="Danbo Fu (傅丹波)" w:date="2023-07-30T15:46:00Z">
        <w:r w:rsidRPr="001778D9">
          <w:rPr>
            <w:rFonts w:eastAsia="Times New Roman"/>
            <w:lang w:eastAsia="en-GB"/>
          </w:rPr>
          <w:lastRenderedPageBreak/>
          <w:t>1.</w:t>
        </w:r>
        <w:r w:rsidRPr="001778D9">
          <w:rPr>
            <w:rFonts w:eastAsia="Times New Roman"/>
            <w:lang w:eastAsia="en-GB"/>
          </w:rPr>
          <w:tab/>
          <w:t xml:space="preserve">Connect the SS to the UE antenna connectors as shown in </w:t>
        </w:r>
        <w:r w:rsidRPr="003B1682">
          <w:rPr>
            <w:rFonts w:eastAsia="Times New Roman"/>
            <w:lang w:eastAsia="en-GB"/>
          </w:rPr>
          <w:t>TS </w:t>
        </w:r>
        <w:bookmarkStart w:id="114" w:name="_Hlk140762136"/>
        <w:r w:rsidRPr="003B1682">
          <w:rPr>
            <w:rFonts w:eastAsia="Times New Roman"/>
            <w:lang w:eastAsia="en-GB"/>
          </w:rPr>
          <w:t>36.508 [</w:t>
        </w:r>
        <w:r>
          <w:rPr>
            <w:rFonts w:eastAsia="Times New Roman"/>
            <w:lang w:eastAsia="en-GB"/>
          </w:rPr>
          <w:t>12</w:t>
        </w:r>
        <w:r w:rsidRPr="003B1682">
          <w:rPr>
            <w:rFonts w:eastAsia="Times New Roman"/>
            <w:lang w:eastAsia="en-GB"/>
          </w:rPr>
          <w:t>]</w:t>
        </w:r>
        <w:bookmarkEnd w:id="114"/>
        <w:r w:rsidRPr="001778D9">
          <w:rPr>
            <w:rFonts w:eastAsia="Times New Roman"/>
            <w:lang w:eastAsia="en-GB"/>
          </w:rPr>
          <w:t>Annex A, Figure A.3 using only main Tx/Rx antenna.</w:t>
        </w:r>
      </w:ins>
    </w:p>
    <w:p w14:paraId="7067A2F2" w14:textId="77777777" w:rsidR="0006688F" w:rsidRPr="001778D9" w:rsidRDefault="0006688F" w:rsidP="0006688F">
      <w:pPr>
        <w:ind w:left="568" w:hanging="284"/>
        <w:rPr>
          <w:ins w:id="115" w:author="Danbo Fu (傅丹波)" w:date="2023-07-30T15:46:00Z"/>
          <w:rFonts w:eastAsia="Times New Roman"/>
          <w:lang w:eastAsia="en-GB"/>
        </w:rPr>
      </w:pPr>
      <w:ins w:id="116" w:author="Danbo Fu (傅丹波)" w:date="2023-07-30T15:46:00Z">
        <w:r w:rsidRPr="001778D9">
          <w:rPr>
            <w:rFonts w:eastAsia="Times New Roman"/>
            <w:lang w:eastAsia="en-GB"/>
          </w:rPr>
          <w:t>2.</w:t>
        </w:r>
        <w:r w:rsidRPr="001778D9">
          <w:rPr>
            <w:rFonts w:eastAsia="Times New Roman"/>
            <w:lang w:eastAsia="en-GB"/>
          </w:rPr>
          <w:tab/>
          <w:t>The parameter settings for the cell are set up according to TS </w:t>
        </w:r>
        <w:r w:rsidRPr="003B1682">
          <w:rPr>
            <w:rFonts w:eastAsia="Times New Roman"/>
            <w:lang w:eastAsia="en-GB"/>
          </w:rPr>
          <w:t>36.508 [</w:t>
        </w:r>
        <w:r>
          <w:rPr>
            <w:rFonts w:eastAsia="Times New Roman"/>
            <w:lang w:eastAsia="en-GB"/>
          </w:rPr>
          <w:t>12</w:t>
        </w:r>
        <w:r w:rsidRPr="003B1682">
          <w:rPr>
            <w:rFonts w:eastAsia="Times New Roman"/>
            <w:lang w:eastAsia="en-GB"/>
          </w:rPr>
          <w:t>]</w:t>
        </w:r>
        <w:r w:rsidRPr="001778D9">
          <w:rPr>
            <w:rFonts w:eastAsia="Times New Roman"/>
            <w:lang w:eastAsia="en-GB"/>
          </w:rPr>
          <w:t xml:space="preserve"> subclause 8.1.4.3.</w:t>
        </w:r>
      </w:ins>
    </w:p>
    <w:p w14:paraId="52E30AA2" w14:textId="547D4544" w:rsidR="0006688F" w:rsidRPr="001778D9" w:rsidRDefault="0006688F" w:rsidP="0006688F">
      <w:pPr>
        <w:ind w:left="568" w:hanging="284"/>
        <w:rPr>
          <w:ins w:id="117" w:author="Danbo Fu (傅丹波)" w:date="2023-07-30T15:46:00Z"/>
          <w:rFonts w:eastAsia="Times New Roman"/>
          <w:lang w:eastAsia="en-GB"/>
        </w:rPr>
      </w:pPr>
      <w:ins w:id="118" w:author="Danbo Fu (傅丹波)" w:date="2023-07-30T15:46:00Z">
        <w:r w:rsidRPr="001778D9">
          <w:rPr>
            <w:rFonts w:eastAsia="Times New Roman"/>
            <w:lang w:eastAsia="en-GB"/>
          </w:rPr>
          <w:t>3.</w:t>
        </w:r>
        <w:r w:rsidRPr="001778D9">
          <w:rPr>
            <w:rFonts w:eastAsia="Times New Roman"/>
            <w:lang w:eastAsia="en-GB"/>
          </w:rPr>
          <w:tab/>
          <w:t xml:space="preserve">Downlink signals are initially set up according to Annex </w:t>
        </w:r>
        <w:r w:rsidRPr="001778D9">
          <w:rPr>
            <w:rFonts w:eastAsia="Times New Roman"/>
            <w:lang w:eastAsia="ko-KR"/>
          </w:rPr>
          <w:t xml:space="preserve">C0, </w:t>
        </w:r>
        <w:r w:rsidRPr="001778D9">
          <w:rPr>
            <w:rFonts w:eastAsia="Times New Roman"/>
            <w:lang w:eastAsia="en-GB"/>
          </w:rPr>
          <w:t>C.1 and C.3.0, and uplink signals according to Annex H.1 and H.4.0</w:t>
        </w:r>
        <w:r w:rsidRPr="001778D9">
          <w:t xml:space="preserve"> </w:t>
        </w:r>
      </w:ins>
    </w:p>
    <w:p w14:paraId="6B1BD845" w14:textId="77777777" w:rsidR="0006688F" w:rsidRPr="001778D9" w:rsidRDefault="0006688F" w:rsidP="0006688F">
      <w:pPr>
        <w:ind w:left="568" w:hanging="284"/>
        <w:rPr>
          <w:ins w:id="119" w:author="Danbo Fu (傅丹波)" w:date="2023-07-30T15:46:00Z"/>
          <w:rFonts w:eastAsia="Times New Roman"/>
          <w:lang w:eastAsia="en-GB"/>
        </w:rPr>
      </w:pPr>
      <w:ins w:id="120" w:author="Danbo Fu (傅丹波)" w:date="2023-07-30T15:46:00Z">
        <w:r w:rsidRPr="001778D9">
          <w:rPr>
            <w:rFonts w:eastAsia="Times New Roman"/>
            <w:lang w:eastAsia="en-GB"/>
          </w:rPr>
          <w:t>4.</w:t>
        </w:r>
        <w:r w:rsidRPr="001778D9">
          <w:rPr>
            <w:rFonts w:eastAsia="Times New Roman"/>
            <w:lang w:eastAsia="en-GB"/>
          </w:rPr>
          <w:tab/>
          <w:t>The UL Reference Measurement channels are set according to Table 6.5B.2.4.1-1.</w:t>
        </w:r>
      </w:ins>
    </w:p>
    <w:p w14:paraId="2644ACBB" w14:textId="0C1D80E8" w:rsidR="0006688F" w:rsidRPr="001778D9" w:rsidRDefault="0006688F" w:rsidP="0006688F">
      <w:pPr>
        <w:ind w:left="568" w:hanging="284"/>
        <w:rPr>
          <w:ins w:id="121" w:author="Danbo Fu (傅丹波)" w:date="2023-07-30T15:46:00Z"/>
          <w:rFonts w:eastAsia="Times New Roman"/>
          <w:lang w:eastAsia="en-GB"/>
        </w:rPr>
      </w:pPr>
      <w:ins w:id="122" w:author="Danbo Fu (傅丹波)" w:date="2023-07-30T15:46:00Z">
        <w:r w:rsidRPr="001778D9">
          <w:rPr>
            <w:rFonts w:eastAsia="Times New Roman"/>
            <w:lang w:eastAsia="en-GB"/>
          </w:rPr>
          <w:t>5.</w:t>
        </w:r>
        <w:r w:rsidRPr="001778D9">
          <w:rPr>
            <w:rFonts w:eastAsia="Times New Roman"/>
            <w:lang w:eastAsia="en-GB"/>
          </w:rPr>
          <w:tab/>
          <w:t>Propagation conditions are set according to</w:t>
        </w:r>
        <w:r w:rsidRPr="001778D9">
          <w:t xml:space="preserve"> </w:t>
        </w:r>
        <w:r w:rsidRPr="001778D9">
          <w:rPr>
            <w:rFonts w:eastAsia="Times New Roman"/>
            <w:lang w:eastAsia="en-GB"/>
          </w:rPr>
          <w:t>Annex B.0.</w:t>
        </w:r>
      </w:ins>
    </w:p>
    <w:p w14:paraId="33A33782" w14:textId="77777777" w:rsidR="0006688F" w:rsidRPr="001778D9" w:rsidRDefault="0006688F" w:rsidP="0006688F">
      <w:pPr>
        <w:ind w:left="568" w:hanging="284"/>
        <w:rPr>
          <w:ins w:id="123" w:author="Danbo Fu (傅丹波)" w:date="2023-07-30T15:46:00Z"/>
          <w:rFonts w:eastAsia="Times New Roman"/>
          <w:lang w:eastAsia="en-GB"/>
        </w:rPr>
      </w:pPr>
      <w:ins w:id="124" w:author="Danbo Fu (傅丹波)" w:date="2023-07-30T15:46:00Z">
        <w:r w:rsidRPr="001778D9">
          <w:rPr>
            <w:rFonts w:eastAsia="Times New Roman"/>
            <w:lang w:eastAsia="en-GB"/>
          </w:rPr>
          <w:t>6.</w:t>
        </w:r>
        <w:r w:rsidRPr="001778D9">
          <w:rPr>
            <w:rFonts w:eastAsia="Times New Roman"/>
            <w:lang w:eastAsia="en-GB"/>
          </w:rPr>
          <w:tab/>
          <w:t xml:space="preserve">Ensure the UE is in State 2A-NB with CP CIoT Optimisation according to </w:t>
        </w:r>
        <w:bookmarkStart w:id="125" w:name="_Hlk140762463"/>
        <w:r w:rsidRPr="001778D9">
          <w:rPr>
            <w:rFonts w:eastAsia="Times New Roman"/>
            <w:lang w:eastAsia="en-GB"/>
          </w:rPr>
          <w:t>TS </w:t>
        </w:r>
        <w:r w:rsidRPr="003B1682">
          <w:rPr>
            <w:rFonts w:eastAsia="Times New Roman"/>
            <w:lang w:eastAsia="en-GB"/>
          </w:rPr>
          <w:t>36.508 [</w:t>
        </w:r>
        <w:r>
          <w:rPr>
            <w:rFonts w:eastAsia="Times New Roman"/>
            <w:lang w:eastAsia="en-GB"/>
          </w:rPr>
          <w:t>12</w:t>
        </w:r>
        <w:r w:rsidRPr="003B1682">
          <w:rPr>
            <w:rFonts w:eastAsia="Times New Roman"/>
            <w:lang w:eastAsia="en-GB"/>
          </w:rPr>
          <w:t>]</w:t>
        </w:r>
        <w:bookmarkEnd w:id="125"/>
        <w:r w:rsidRPr="001778D9">
          <w:rPr>
            <w:rFonts w:eastAsia="Times New Roman"/>
            <w:lang w:eastAsia="en-GB"/>
          </w:rPr>
          <w:t xml:space="preserve"> clause 8.1.5. Message contents are defined in clause 6.5B.2.4.3.</w:t>
        </w:r>
      </w:ins>
    </w:p>
    <w:p w14:paraId="17954B33" w14:textId="77777777" w:rsidR="0006688F" w:rsidRPr="009B6494" w:rsidRDefault="0006688F" w:rsidP="009B6494">
      <w:pPr>
        <w:pStyle w:val="H6"/>
        <w:rPr>
          <w:ins w:id="126" w:author="Danbo Fu (傅丹波)" w:date="2023-07-30T15:46:00Z"/>
          <w:rFonts w:eastAsia="Times New Roman"/>
          <w:lang w:eastAsia="en-GB"/>
        </w:rPr>
      </w:pPr>
      <w:ins w:id="127" w:author="Danbo Fu (傅丹波)" w:date="2023-07-30T15:46:00Z">
        <w:r w:rsidRPr="009B6494">
          <w:rPr>
            <w:rFonts w:eastAsia="Times New Roman"/>
            <w:lang w:eastAsia="en-GB"/>
          </w:rPr>
          <w:t>6.5B.2.4.2</w:t>
        </w:r>
        <w:r w:rsidRPr="009B6494">
          <w:rPr>
            <w:rFonts w:eastAsia="Times New Roman"/>
            <w:lang w:eastAsia="en-GB"/>
          </w:rPr>
          <w:tab/>
          <w:t>Test procedure</w:t>
        </w:r>
      </w:ins>
    </w:p>
    <w:p w14:paraId="55729641" w14:textId="77777777" w:rsidR="0006688F" w:rsidRPr="001778D9" w:rsidRDefault="0006688F" w:rsidP="0006688F">
      <w:pPr>
        <w:ind w:left="568" w:hanging="284"/>
        <w:rPr>
          <w:ins w:id="128" w:author="Danbo Fu (傅丹波)" w:date="2023-07-30T15:46:00Z"/>
          <w:rFonts w:eastAsia="Times New Roman"/>
          <w:lang w:eastAsia="en-GB"/>
        </w:rPr>
      </w:pPr>
      <w:ins w:id="129" w:author="Danbo Fu (傅丹波)" w:date="2023-07-30T15:46:00Z">
        <w:r w:rsidRPr="001778D9">
          <w:rPr>
            <w:rFonts w:eastAsia="Times New Roman"/>
            <w:lang w:eastAsia="en-GB"/>
          </w:rPr>
          <w:t>1.</w:t>
        </w:r>
        <w:r w:rsidRPr="001778D9">
          <w:rPr>
            <w:rFonts w:eastAsia="Times New Roman"/>
            <w:lang w:eastAsia="en-GB"/>
          </w:rPr>
          <w:tab/>
          <w:t>SS sends uplink scheduling information via NPDCCH DCI format N0 for C_RNTI to schedule the UL RMC according to Table 6.5B.2.4.1-1.Since the UE has no payload and no loopback data to send, the UE sends uplink MAC padding bits on the UL RMC</w:t>
        </w:r>
        <w:r w:rsidRPr="001778D9">
          <w:rPr>
            <w:rFonts w:eastAsia="MS Mincho"/>
            <w:lang w:eastAsia="en-GB"/>
          </w:rPr>
          <w:t>.</w:t>
        </w:r>
        <w:r w:rsidRPr="001778D9">
          <w:rPr>
            <w:rFonts w:eastAsia="Times New Roman"/>
            <w:lang w:eastAsia="en-GB"/>
          </w:rPr>
          <w:t xml:space="preserve"> (UE should be already transmitting P</w:t>
        </w:r>
        <w:r w:rsidRPr="001778D9">
          <w:rPr>
            <w:rFonts w:eastAsia="Times New Roman"/>
            <w:vertAlign w:val="subscript"/>
            <w:lang w:eastAsia="en-GB"/>
          </w:rPr>
          <w:t>UMAX</w:t>
        </w:r>
        <w:r w:rsidRPr="001778D9">
          <w:rPr>
            <w:rFonts w:eastAsia="Times New Roman"/>
            <w:lang w:eastAsia="en-GB"/>
          </w:rPr>
          <w:t xml:space="preserve"> after Initial Conditions setting).</w:t>
        </w:r>
      </w:ins>
    </w:p>
    <w:p w14:paraId="27FB1455" w14:textId="61CBC926" w:rsidR="0006688F" w:rsidRPr="001778D9" w:rsidRDefault="0006688F" w:rsidP="0006688F">
      <w:pPr>
        <w:ind w:left="568" w:hanging="284"/>
        <w:rPr>
          <w:ins w:id="130" w:author="Danbo Fu (傅丹波)" w:date="2023-07-30T15:46:00Z"/>
          <w:rFonts w:eastAsia="Times New Roman"/>
          <w:lang w:eastAsia="en-GB"/>
        </w:rPr>
      </w:pPr>
      <w:ins w:id="131" w:author="Danbo Fu (傅丹波)" w:date="2023-07-30T15:46:00Z">
        <w:r w:rsidRPr="001778D9">
          <w:rPr>
            <w:rFonts w:eastAsia="Times New Roman"/>
            <w:lang w:eastAsia="en-GB"/>
          </w:rPr>
          <w:t>2.</w:t>
        </w:r>
        <w:r w:rsidRPr="001778D9">
          <w:rPr>
            <w:rFonts w:eastAsia="Times New Roman"/>
            <w:lang w:eastAsia="en-GB"/>
          </w:rPr>
          <w:tab/>
          <w:t>Measure the power spectrum distribution within two times or more range over the requirement for Occupied Bandwidth specification centring on the current carrier frequency. The characteristic of the filter shall be approximately Gaussian (typical spectrum analyzer filter). Other methods to measure the power spectrum distribution are allowed. The measurement duration is at least</w:t>
        </w:r>
        <w:r w:rsidRPr="001778D9">
          <w:rPr>
            <w:rFonts w:eastAsia="Times New Roman"/>
            <w:b/>
            <w:lang w:eastAsia="en-GB"/>
          </w:rPr>
          <w:t xml:space="preserve"> </w:t>
        </w:r>
        <w:r w:rsidRPr="001778D9">
          <w:rPr>
            <w:rFonts w:eastAsia="Times New Roman"/>
            <w:lang w:eastAsia="en-GB"/>
          </w:rPr>
          <w:t>one sub-frame</w:t>
        </w:r>
        <w:r w:rsidRPr="001778D9">
          <w:rPr>
            <w:rFonts w:eastAsia="Times New Roman"/>
            <w:b/>
            <w:lang w:eastAsia="en-GB"/>
          </w:rPr>
          <w:t xml:space="preserve"> (</w:t>
        </w:r>
        <w:r w:rsidRPr="001778D9">
          <w:rPr>
            <w:rFonts w:eastAsia="Times New Roman"/>
            <w:lang w:eastAsia="en-GB"/>
          </w:rPr>
          <w:t xml:space="preserve">1ms) for 15 KHz channel spacing, and at least a 2ms slot (excluding the 2304Ts gap when UE is not transmitting) respectively for the 3.75 KHz channel spacing. </w:t>
        </w:r>
      </w:ins>
    </w:p>
    <w:p w14:paraId="6647B6C0" w14:textId="77777777" w:rsidR="0006688F" w:rsidRPr="001778D9" w:rsidRDefault="0006688F" w:rsidP="0006688F">
      <w:pPr>
        <w:ind w:left="568" w:hanging="284"/>
        <w:rPr>
          <w:ins w:id="132" w:author="Danbo Fu (傅丹波)" w:date="2023-07-30T15:46:00Z"/>
          <w:rFonts w:eastAsia="Times New Roman"/>
          <w:lang w:eastAsia="en-GB"/>
        </w:rPr>
      </w:pPr>
      <w:ins w:id="133" w:author="Danbo Fu (傅丹波)" w:date="2023-07-30T15:46:00Z">
        <w:r w:rsidRPr="001778D9">
          <w:rPr>
            <w:rFonts w:eastAsia="Times New Roman"/>
            <w:lang w:eastAsia="en-GB"/>
          </w:rPr>
          <w:t>3.</w:t>
        </w:r>
        <w:r w:rsidRPr="001778D9">
          <w:rPr>
            <w:rFonts w:eastAsia="Times New Roman"/>
            <w:lang w:eastAsia="en-GB"/>
          </w:rPr>
          <w:tab/>
          <w:t>Calculate the total power within the range of all frequencies measured in '2)' and save this value as "Total Power".</w:t>
        </w:r>
      </w:ins>
    </w:p>
    <w:p w14:paraId="683AD497" w14:textId="77777777" w:rsidR="0006688F" w:rsidRPr="001778D9" w:rsidRDefault="0006688F" w:rsidP="0006688F">
      <w:pPr>
        <w:ind w:left="568" w:hanging="284"/>
        <w:rPr>
          <w:ins w:id="134" w:author="Danbo Fu (傅丹波)" w:date="2023-07-30T15:46:00Z"/>
          <w:rFonts w:eastAsia="Times New Roman"/>
          <w:lang w:eastAsia="en-GB"/>
        </w:rPr>
      </w:pPr>
      <w:ins w:id="135" w:author="Danbo Fu (傅丹波)" w:date="2023-07-30T15:46:00Z">
        <w:r w:rsidRPr="001778D9">
          <w:rPr>
            <w:rFonts w:eastAsia="Times New Roman"/>
            <w:lang w:eastAsia="en-GB"/>
          </w:rPr>
          <w:t>4.</w:t>
        </w:r>
        <w:r w:rsidRPr="001778D9">
          <w:rPr>
            <w:rFonts w:eastAsia="Times New Roman"/>
            <w:lang w:eastAsia="en-GB"/>
          </w:rPr>
          <w:tab/>
          <w:t>Sum up the power upward from the lower boundary of the measured frequency range in '2)' and seek the limit frequency point by which this sum becomes 0,5 % of "Total Power" and save this point as "Lower Frequency".</w:t>
        </w:r>
      </w:ins>
    </w:p>
    <w:p w14:paraId="33FA93D3" w14:textId="77777777" w:rsidR="0006688F" w:rsidRPr="001778D9" w:rsidRDefault="0006688F" w:rsidP="0006688F">
      <w:pPr>
        <w:ind w:left="568" w:hanging="284"/>
        <w:rPr>
          <w:ins w:id="136" w:author="Danbo Fu (傅丹波)" w:date="2023-07-30T15:46:00Z"/>
          <w:rFonts w:eastAsia="Times New Roman"/>
          <w:lang w:eastAsia="en-GB"/>
        </w:rPr>
      </w:pPr>
      <w:ins w:id="137" w:author="Danbo Fu (傅丹波)" w:date="2023-07-30T15:46:00Z">
        <w:r w:rsidRPr="001778D9">
          <w:rPr>
            <w:rFonts w:eastAsia="Times New Roman"/>
            <w:lang w:eastAsia="en-GB"/>
          </w:rPr>
          <w:t>5.</w:t>
        </w:r>
        <w:r w:rsidRPr="001778D9">
          <w:rPr>
            <w:rFonts w:eastAsia="Times New Roman"/>
            <w:lang w:eastAsia="en-GB"/>
          </w:rPr>
          <w:tab/>
          <w:t>Sum up the power downward from the upper boundary of the measured frequency range in '2)' and seek the limit frequency point by which this sum becomes 0,5 % of "Total Power" and save this point as "Upper Frequency".</w:t>
        </w:r>
      </w:ins>
    </w:p>
    <w:p w14:paraId="2F05DFDE" w14:textId="77777777" w:rsidR="0006688F" w:rsidRPr="001778D9" w:rsidRDefault="0006688F" w:rsidP="0006688F">
      <w:pPr>
        <w:ind w:left="568" w:hanging="284"/>
        <w:rPr>
          <w:ins w:id="138" w:author="Danbo Fu (傅丹波)" w:date="2023-07-30T15:46:00Z"/>
          <w:rFonts w:eastAsia="Times New Roman"/>
          <w:lang w:eastAsia="en-GB"/>
        </w:rPr>
      </w:pPr>
      <w:ins w:id="139" w:author="Danbo Fu (傅丹波)" w:date="2023-07-30T15:46:00Z">
        <w:r w:rsidRPr="001778D9">
          <w:rPr>
            <w:rFonts w:eastAsia="Times New Roman"/>
            <w:lang w:eastAsia="en-GB"/>
          </w:rPr>
          <w:t>6.</w:t>
        </w:r>
        <w:r w:rsidRPr="001778D9">
          <w:rPr>
            <w:rFonts w:eastAsia="Times New Roman"/>
            <w:lang w:eastAsia="en-GB"/>
          </w:rPr>
          <w:tab/>
          <w:t xml:space="preserve">Calculate the difference ("Upper Frequency " </w:t>
        </w:r>
        <w:r w:rsidRPr="001778D9">
          <w:rPr>
            <w:rFonts w:eastAsia="Times New Roman"/>
            <w:lang w:eastAsia="en-GB"/>
          </w:rPr>
          <w:fldChar w:fldCharType="begin"/>
        </w:r>
        <w:r w:rsidRPr="001778D9">
          <w:rPr>
            <w:rFonts w:eastAsia="Times New Roman"/>
            <w:lang w:eastAsia="en-GB"/>
          </w:rPr>
          <w:instrText>symbol 45 \f "Symbol" \s 10</w:instrText>
        </w:r>
        <w:r w:rsidRPr="001778D9">
          <w:rPr>
            <w:rFonts w:eastAsia="Times New Roman"/>
            <w:lang w:eastAsia="en-GB"/>
          </w:rPr>
          <w:fldChar w:fldCharType="end"/>
        </w:r>
        <w:r w:rsidRPr="001778D9">
          <w:rPr>
            <w:rFonts w:eastAsia="Times New Roman"/>
            <w:lang w:eastAsia="en-GB"/>
          </w:rPr>
          <w:t xml:space="preserve"> "Lower Frequency" = "Occupied Bandwidth") using the limit frequencies obtained in '4)' or '5)'.</w:t>
        </w:r>
      </w:ins>
    </w:p>
    <w:p w14:paraId="0F6A15CD" w14:textId="77777777" w:rsidR="0006688F" w:rsidRPr="001778D9" w:rsidRDefault="0006688F" w:rsidP="0006688F">
      <w:pPr>
        <w:keepLines/>
        <w:ind w:left="1135" w:hanging="851"/>
        <w:rPr>
          <w:ins w:id="140" w:author="Danbo Fu (傅丹波)" w:date="2023-07-30T15:46:00Z"/>
          <w:rFonts w:eastAsia="Times New Roman"/>
          <w:lang w:eastAsia="en-GB"/>
        </w:rPr>
      </w:pPr>
      <w:ins w:id="141" w:author="Danbo Fu (傅丹波)" w:date="2023-07-30T15:46:00Z">
        <w:r w:rsidRPr="001778D9">
          <w:rPr>
            <w:rFonts w:eastAsia="Times New Roman"/>
            <w:lang w:eastAsia="en-GB"/>
          </w:rPr>
          <w:t>NOTE 1:</w:t>
        </w:r>
        <w:r w:rsidRPr="001778D9">
          <w:rPr>
            <w:rFonts w:eastAsia="Times New Roman"/>
            <w:lang w:eastAsia="en-GB"/>
          </w:rP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w:t>
        </w:r>
        <w:r w:rsidRPr="003B1682">
          <w:rPr>
            <w:rFonts w:eastAsia="Times New Roman"/>
            <w:lang w:eastAsia="en-GB"/>
          </w:rPr>
          <w:t>36.508 [</w:t>
        </w:r>
        <w:r>
          <w:rPr>
            <w:rFonts w:eastAsia="Times New Roman"/>
            <w:lang w:eastAsia="en-GB"/>
          </w:rPr>
          <w:t>12</w:t>
        </w:r>
        <w:r w:rsidRPr="003B1682">
          <w:rPr>
            <w:rFonts w:eastAsia="Times New Roman"/>
            <w:lang w:eastAsia="en-GB"/>
          </w:rPr>
          <w:t>]</w:t>
        </w:r>
        <w:r w:rsidRPr="001778D9">
          <w:rPr>
            <w:rFonts w:eastAsia="Times New Roman"/>
            <w:lang w:eastAsia="en-GB"/>
          </w:rPr>
          <w:t xml:space="preserve"> clause 8.1.5 using the appropriate UL subcarrier spacing in Random Access Response message.</w:t>
        </w:r>
      </w:ins>
    </w:p>
    <w:p w14:paraId="73D31E41" w14:textId="77777777" w:rsidR="0006688F" w:rsidRPr="009B6494" w:rsidRDefault="0006688F" w:rsidP="009B6494">
      <w:pPr>
        <w:pStyle w:val="H6"/>
        <w:rPr>
          <w:ins w:id="142" w:author="Danbo Fu (傅丹波)" w:date="2023-07-30T15:46:00Z"/>
          <w:rFonts w:eastAsia="Times New Roman"/>
          <w:lang w:eastAsia="en-GB"/>
        </w:rPr>
      </w:pPr>
      <w:ins w:id="143" w:author="Danbo Fu (傅丹波)" w:date="2023-07-30T15:46:00Z">
        <w:r w:rsidRPr="009B6494">
          <w:rPr>
            <w:rFonts w:eastAsia="Times New Roman"/>
            <w:lang w:eastAsia="en-GB"/>
          </w:rPr>
          <w:t>6.5B.2.4.3</w:t>
        </w:r>
        <w:r w:rsidRPr="009B6494">
          <w:rPr>
            <w:rFonts w:eastAsia="Times New Roman"/>
            <w:lang w:eastAsia="en-GB"/>
          </w:rPr>
          <w:tab/>
          <w:t>Message contents</w:t>
        </w:r>
      </w:ins>
    </w:p>
    <w:p w14:paraId="053C9A14" w14:textId="4C94F053" w:rsidR="0006688F" w:rsidRPr="001778D9" w:rsidRDefault="0006688F" w:rsidP="0006688F">
      <w:pPr>
        <w:rPr>
          <w:ins w:id="144" w:author="Danbo Fu (傅丹波)" w:date="2023-07-30T15:46:00Z"/>
          <w:rFonts w:eastAsia="Times New Roman"/>
          <w:lang w:eastAsia="en-GB"/>
        </w:rPr>
      </w:pPr>
      <w:ins w:id="145" w:author="Danbo Fu (傅丹波)" w:date="2023-07-30T15:46:00Z">
        <w:r w:rsidRPr="001778D9">
          <w:rPr>
            <w:rFonts w:eastAsia="Times New Roman"/>
            <w:lang w:eastAsia="en-GB"/>
          </w:rPr>
          <w:t>Message contents are according to TS </w:t>
        </w:r>
        <w:r w:rsidRPr="003B1682">
          <w:rPr>
            <w:rFonts w:eastAsia="Times New Roman"/>
            <w:lang w:eastAsia="en-GB"/>
          </w:rPr>
          <w:t>36.508 [</w:t>
        </w:r>
        <w:r>
          <w:rPr>
            <w:rFonts w:eastAsia="Times New Roman"/>
            <w:lang w:eastAsia="en-GB"/>
          </w:rPr>
          <w:t>12</w:t>
        </w:r>
        <w:r w:rsidRPr="003B1682">
          <w:rPr>
            <w:rFonts w:eastAsia="Times New Roman"/>
            <w:lang w:eastAsia="en-GB"/>
          </w:rPr>
          <w:t>]</w:t>
        </w:r>
        <w:r w:rsidRPr="001778D9">
          <w:rPr>
            <w:rFonts w:eastAsia="Times New Roman"/>
            <w:lang w:eastAsia="en-GB"/>
          </w:rPr>
          <w:t xml:space="preserve"> subclause 8.1.6.</w:t>
        </w:r>
      </w:ins>
    </w:p>
    <w:p w14:paraId="00EFAB7D" w14:textId="77777777" w:rsidR="0006688F" w:rsidRPr="009B6494" w:rsidRDefault="0006688F" w:rsidP="009B6494">
      <w:pPr>
        <w:pStyle w:val="H6"/>
        <w:rPr>
          <w:ins w:id="146" w:author="Danbo Fu (傅丹波)" w:date="2023-07-30T15:46:00Z"/>
          <w:rFonts w:eastAsia="Times New Roman"/>
          <w:lang w:eastAsia="en-GB"/>
        </w:rPr>
      </w:pPr>
      <w:ins w:id="147" w:author="Danbo Fu (傅丹波)" w:date="2023-07-30T15:46:00Z">
        <w:r w:rsidRPr="009B6494">
          <w:rPr>
            <w:rFonts w:eastAsia="Times New Roman"/>
            <w:lang w:eastAsia="en-GB"/>
          </w:rPr>
          <w:t>6.5B.2.5</w:t>
        </w:r>
        <w:r w:rsidRPr="009B6494">
          <w:rPr>
            <w:rFonts w:eastAsia="Times New Roman"/>
            <w:lang w:eastAsia="en-GB"/>
          </w:rPr>
          <w:tab/>
          <w:t>Test requirement</w:t>
        </w:r>
      </w:ins>
    </w:p>
    <w:p w14:paraId="0A6F75F2" w14:textId="4628D389" w:rsidR="0006688F" w:rsidRPr="004D2D44" w:rsidRDefault="0006688F" w:rsidP="004D2D44">
      <w:pPr>
        <w:rPr>
          <w:rFonts w:eastAsia="Times New Roman"/>
          <w:lang w:eastAsia="en-GB"/>
        </w:rPr>
      </w:pPr>
      <w:ins w:id="148" w:author="Danbo Fu (傅丹波)" w:date="2023-07-30T15:46:00Z">
        <w:r w:rsidRPr="001778D9">
          <w:rPr>
            <w:rFonts w:eastAsia="Times New Roman"/>
            <w:lang w:eastAsia="en-GB"/>
          </w:rPr>
          <w:t>The measured Occupied Bandwidth shall not exceed 200kHz.</w:t>
        </w:r>
      </w:ins>
    </w:p>
    <w:p w14:paraId="27B4C03F" w14:textId="77777777" w:rsidR="002F111B" w:rsidRDefault="006978DB">
      <w:pPr>
        <w:pStyle w:val="Separation"/>
      </w:pPr>
      <w:r>
        <w:rPr>
          <w:rFonts w:eastAsia="??"/>
          <w:color w:val="FF0000"/>
          <w:sz w:val="32"/>
        </w:rPr>
        <w:t>&lt;&lt; End of changes &gt;&gt;</w:t>
      </w:r>
    </w:p>
    <w:sectPr w:rsidR="002F111B">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D0D3F" w14:textId="77777777" w:rsidR="00423A39" w:rsidRDefault="00423A39">
      <w:pPr>
        <w:spacing w:after="0"/>
      </w:pPr>
      <w:r>
        <w:separator/>
      </w:r>
    </w:p>
  </w:endnote>
  <w:endnote w:type="continuationSeparator" w:id="0">
    <w:p w14:paraId="3FD764A3" w14:textId="77777777" w:rsidR="00423A39" w:rsidRDefault="00423A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ヒラギノ角ゴ Pro W3">
    <w:altName w:val="Yu Gothic"/>
    <w:panose1 w:val="00000000000000000000"/>
    <w:charset w:val="80"/>
    <w:family w:val="roman"/>
    <w:notTrueType/>
    <w:pitch w:val="default"/>
    <w:sig w:usb0="00000000" w:usb1="08070000" w:usb2="00000010" w:usb3="00000000" w:csb0="00020000"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E91AD" w14:textId="77777777" w:rsidR="00A2542A" w:rsidRDefault="00A2542A">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48BBF" w14:textId="77777777" w:rsidR="00A2542A" w:rsidRDefault="00A2542A">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8A0C9" w14:textId="77777777" w:rsidR="00A2542A" w:rsidRDefault="00A2542A">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BF114" w14:textId="77777777" w:rsidR="00423A39" w:rsidRDefault="00423A39">
      <w:pPr>
        <w:spacing w:after="0"/>
      </w:pPr>
      <w:r>
        <w:separator/>
      </w:r>
    </w:p>
  </w:footnote>
  <w:footnote w:type="continuationSeparator" w:id="0">
    <w:p w14:paraId="185DD8CE" w14:textId="77777777" w:rsidR="00423A39" w:rsidRDefault="00423A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41F20" w14:textId="77777777" w:rsidR="00A2542A" w:rsidRDefault="00A2542A">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5A008" w14:textId="77777777" w:rsidR="00A2542A" w:rsidRDefault="00A2542A">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204085743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67267726">
    <w:abstractNumId w:val="7"/>
  </w:num>
  <w:num w:numId="3" w16cid:durableId="955791881">
    <w:abstractNumId w:val="13"/>
  </w:num>
  <w:num w:numId="4" w16cid:durableId="522325127">
    <w:abstractNumId w:val="11"/>
  </w:num>
  <w:num w:numId="5" w16cid:durableId="2130656752">
    <w:abstractNumId w:val="15"/>
  </w:num>
  <w:num w:numId="6" w16cid:durableId="43867555">
    <w:abstractNumId w:val="5"/>
  </w:num>
  <w:num w:numId="7" w16cid:durableId="1823304354">
    <w:abstractNumId w:val="24"/>
  </w:num>
  <w:num w:numId="8" w16cid:durableId="1963804284">
    <w:abstractNumId w:val="19"/>
  </w:num>
  <w:num w:numId="9" w16cid:durableId="1304119110">
    <w:abstractNumId w:val="22"/>
  </w:num>
  <w:num w:numId="10" w16cid:durableId="65106573">
    <w:abstractNumId w:val="23"/>
  </w:num>
  <w:num w:numId="11" w16cid:durableId="1602834992">
    <w:abstractNumId w:val="10"/>
  </w:num>
  <w:num w:numId="12" w16cid:durableId="1284731674">
    <w:abstractNumId w:val="12"/>
  </w:num>
  <w:num w:numId="13" w16cid:durableId="92365810">
    <w:abstractNumId w:val="8"/>
  </w:num>
  <w:num w:numId="14" w16cid:durableId="1627009469">
    <w:abstractNumId w:val="17"/>
  </w:num>
  <w:num w:numId="15" w16cid:durableId="1866938341">
    <w:abstractNumId w:val="0"/>
  </w:num>
  <w:num w:numId="16" w16cid:durableId="31700225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591475213">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22352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5502168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25640019">
    <w:abstractNumId w:val="21"/>
  </w:num>
  <w:num w:numId="21" w16cid:durableId="140121440">
    <w:abstractNumId w:val="18"/>
  </w:num>
  <w:num w:numId="22" w16cid:durableId="1837652282">
    <w:abstractNumId w:val="6"/>
  </w:num>
  <w:num w:numId="23" w16cid:durableId="2045404236">
    <w:abstractNumId w:val="3"/>
  </w:num>
  <w:num w:numId="24" w16cid:durableId="1658459474">
    <w:abstractNumId w:val="14"/>
  </w:num>
  <w:num w:numId="25" w16cid:durableId="10965130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5CA4"/>
    <w:rsid w:val="0002633F"/>
    <w:rsid w:val="000302A9"/>
    <w:rsid w:val="000308F8"/>
    <w:rsid w:val="00031662"/>
    <w:rsid w:val="000342A4"/>
    <w:rsid w:val="00040FBB"/>
    <w:rsid w:val="000413FA"/>
    <w:rsid w:val="0004152A"/>
    <w:rsid w:val="000448AF"/>
    <w:rsid w:val="00047D0C"/>
    <w:rsid w:val="00052030"/>
    <w:rsid w:val="000520A8"/>
    <w:rsid w:val="00052166"/>
    <w:rsid w:val="00054109"/>
    <w:rsid w:val="0005537B"/>
    <w:rsid w:val="00055839"/>
    <w:rsid w:val="00056511"/>
    <w:rsid w:val="0006070B"/>
    <w:rsid w:val="00060F54"/>
    <w:rsid w:val="000615C6"/>
    <w:rsid w:val="00064A40"/>
    <w:rsid w:val="00064E69"/>
    <w:rsid w:val="0006688F"/>
    <w:rsid w:val="00066D57"/>
    <w:rsid w:val="00067E0A"/>
    <w:rsid w:val="00070813"/>
    <w:rsid w:val="00071116"/>
    <w:rsid w:val="000725DB"/>
    <w:rsid w:val="000726F0"/>
    <w:rsid w:val="00073936"/>
    <w:rsid w:val="00074BD8"/>
    <w:rsid w:val="00076805"/>
    <w:rsid w:val="0008396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5D97"/>
    <w:rsid w:val="0012633C"/>
    <w:rsid w:val="001268AF"/>
    <w:rsid w:val="001271BD"/>
    <w:rsid w:val="00127827"/>
    <w:rsid w:val="00130E53"/>
    <w:rsid w:val="0013100A"/>
    <w:rsid w:val="00131027"/>
    <w:rsid w:val="0013223B"/>
    <w:rsid w:val="001368DD"/>
    <w:rsid w:val="00140D18"/>
    <w:rsid w:val="001430B7"/>
    <w:rsid w:val="001438E8"/>
    <w:rsid w:val="001446D0"/>
    <w:rsid w:val="00144788"/>
    <w:rsid w:val="00145B13"/>
    <w:rsid w:val="00145D43"/>
    <w:rsid w:val="00145EDF"/>
    <w:rsid w:val="00146D12"/>
    <w:rsid w:val="0015201A"/>
    <w:rsid w:val="00152047"/>
    <w:rsid w:val="001537C7"/>
    <w:rsid w:val="00156BFE"/>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8D9"/>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3318"/>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0D0F"/>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1902"/>
    <w:rsid w:val="003245DE"/>
    <w:rsid w:val="00324B04"/>
    <w:rsid w:val="003253F5"/>
    <w:rsid w:val="003275A2"/>
    <w:rsid w:val="0032768C"/>
    <w:rsid w:val="003308F1"/>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1682"/>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5244"/>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3A39"/>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331"/>
    <w:rsid w:val="004C2621"/>
    <w:rsid w:val="004C3DA2"/>
    <w:rsid w:val="004C4C5F"/>
    <w:rsid w:val="004D2D44"/>
    <w:rsid w:val="004D3BCF"/>
    <w:rsid w:val="004D4143"/>
    <w:rsid w:val="004D541A"/>
    <w:rsid w:val="004D7306"/>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05522"/>
    <w:rsid w:val="00510BBC"/>
    <w:rsid w:val="00513441"/>
    <w:rsid w:val="00513CE9"/>
    <w:rsid w:val="005148D9"/>
    <w:rsid w:val="0051580D"/>
    <w:rsid w:val="00516675"/>
    <w:rsid w:val="00517179"/>
    <w:rsid w:val="00520DE5"/>
    <w:rsid w:val="00522158"/>
    <w:rsid w:val="0052557F"/>
    <w:rsid w:val="00526167"/>
    <w:rsid w:val="005271AE"/>
    <w:rsid w:val="0053198B"/>
    <w:rsid w:val="00531D11"/>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174"/>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8B3"/>
    <w:rsid w:val="00591C0D"/>
    <w:rsid w:val="00592D74"/>
    <w:rsid w:val="00594E12"/>
    <w:rsid w:val="00595BED"/>
    <w:rsid w:val="00596830"/>
    <w:rsid w:val="00596A97"/>
    <w:rsid w:val="00596C6F"/>
    <w:rsid w:val="005A530F"/>
    <w:rsid w:val="005A565D"/>
    <w:rsid w:val="005A7F83"/>
    <w:rsid w:val="005B018C"/>
    <w:rsid w:val="005B09CF"/>
    <w:rsid w:val="005B0C7D"/>
    <w:rsid w:val="005B1705"/>
    <w:rsid w:val="005B3AC8"/>
    <w:rsid w:val="005B444E"/>
    <w:rsid w:val="005B6577"/>
    <w:rsid w:val="005C1DE1"/>
    <w:rsid w:val="005C1EEA"/>
    <w:rsid w:val="005C375A"/>
    <w:rsid w:val="005C465C"/>
    <w:rsid w:val="005C626B"/>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5FEF"/>
    <w:rsid w:val="00677168"/>
    <w:rsid w:val="00684D8E"/>
    <w:rsid w:val="0069080F"/>
    <w:rsid w:val="006909A8"/>
    <w:rsid w:val="0069337A"/>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2B12"/>
    <w:rsid w:val="006E3A75"/>
    <w:rsid w:val="006E4964"/>
    <w:rsid w:val="006E5D28"/>
    <w:rsid w:val="006E74E4"/>
    <w:rsid w:val="006E776A"/>
    <w:rsid w:val="006E7F89"/>
    <w:rsid w:val="006F0D6B"/>
    <w:rsid w:val="006F21DA"/>
    <w:rsid w:val="006F3DB2"/>
    <w:rsid w:val="006F7364"/>
    <w:rsid w:val="0070365B"/>
    <w:rsid w:val="00704C89"/>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4DC"/>
    <w:rsid w:val="0079599E"/>
    <w:rsid w:val="007975DE"/>
    <w:rsid w:val="007977A8"/>
    <w:rsid w:val="007A080C"/>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6B3A"/>
    <w:rsid w:val="00817267"/>
    <w:rsid w:val="0082070E"/>
    <w:rsid w:val="00821193"/>
    <w:rsid w:val="0082245E"/>
    <w:rsid w:val="00822674"/>
    <w:rsid w:val="0082529F"/>
    <w:rsid w:val="008264D4"/>
    <w:rsid w:val="008278DD"/>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19E5"/>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B6494"/>
    <w:rsid w:val="009C03D1"/>
    <w:rsid w:val="009C11EC"/>
    <w:rsid w:val="009C259D"/>
    <w:rsid w:val="009C2ABF"/>
    <w:rsid w:val="009C6E22"/>
    <w:rsid w:val="009C77EF"/>
    <w:rsid w:val="009D116F"/>
    <w:rsid w:val="009D149C"/>
    <w:rsid w:val="009D22C1"/>
    <w:rsid w:val="009D2B57"/>
    <w:rsid w:val="009D348E"/>
    <w:rsid w:val="009D3C81"/>
    <w:rsid w:val="009D420A"/>
    <w:rsid w:val="009D5F70"/>
    <w:rsid w:val="009D6AAD"/>
    <w:rsid w:val="009D7572"/>
    <w:rsid w:val="009E1B19"/>
    <w:rsid w:val="009E3297"/>
    <w:rsid w:val="009E6555"/>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542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3496"/>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2BB5"/>
    <w:rsid w:val="00AF6C11"/>
    <w:rsid w:val="00AF76C3"/>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5E5B"/>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374"/>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129"/>
    <w:rsid w:val="00C43BFA"/>
    <w:rsid w:val="00C44DEB"/>
    <w:rsid w:val="00C45224"/>
    <w:rsid w:val="00C4616B"/>
    <w:rsid w:val="00C47AF0"/>
    <w:rsid w:val="00C502A0"/>
    <w:rsid w:val="00C53041"/>
    <w:rsid w:val="00C54553"/>
    <w:rsid w:val="00C553F7"/>
    <w:rsid w:val="00C608F2"/>
    <w:rsid w:val="00C6204D"/>
    <w:rsid w:val="00C62B64"/>
    <w:rsid w:val="00C63309"/>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72C"/>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05A7"/>
    <w:rsid w:val="00D42222"/>
    <w:rsid w:val="00D44193"/>
    <w:rsid w:val="00D44806"/>
    <w:rsid w:val="00D4683E"/>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1E7"/>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6455"/>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CA6"/>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068"/>
    <w:rsid w:val="00E92F46"/>
    <w:rsid w:val="00E93C87"/>
    <w:rsid w:val="00EA348B"/>
    <w:rsid w:val="00EA3CF5"/>
    <w:rsid w:val="00EA570B"/>
    <w:rsid w:val="00EA5D4D"/>
    <w:rsid w:val="00EA5EED"/>
    <w:rsid w:val="00EA61BB"/>
    <w:rsid w:val="00EA7052"/>
    <w:rsid w:val="00EB0654"/>
    <w:rsid w:val="00EB09B7"/>
    <w:rsid w:val="00EB2A3D"/>
    <w:rsid w:val="00EB6A65"/>
    <w:rsid w:val="00EB7454"/>
    <w:rsid w:val="00EB7887"/>
    <w:rsid w:val="00EB78BE"/>
    <w:rsid w:val="00EC31D0"/>
    <w:rsid w:val="00EC676C"/>
    <w:rsid w:val="00EC689B"/>
    <w:rsid w:val="00EC7CA2"/>
    <w:rsid w:val="00ED0CC3"/>
    <w:rsid w:val="00ED32B7"/>
    <w:rsid w:val="00ED5E4B"/>
    <w:rsid w:val="00ED6D30"/>
    <w:rsid w:val="00ED75BB"/>
    <w:rsid w:val="00EE004A"/>
    <w:rsid w:val="00EE0150"/>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6899"/>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329A"/>
    <w:rsid w:val="00F9647F"/>
    <w:rsid w:val="00F96D28"/>
    <w:rsid w:val="00F9700F"/>
    <w:rsid w:val="00FA02A7"/>
    <w:rsid w:val="00FA0FD6"/>
    <w:rsid w:val="00FA4ACB"/>
    <w:rsid w:val="00FA4F73"/>
    <w:rsid w:val="00FB0C3D"/>
    <w:rsid w:val="00FB0FFC"/>
    <w:rsid w:val="00FB26FC"/>
    <w:rsid w:val="00FB2739"/>
    <w:rsid w:val="00FB5113"/>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67F359095E669F4D858884CE1B611447" ma:contentTypeVersion="2" ma:contentTypeDescription="新建文档。" ma:contentTypeScope="" ma:versionID="3506886cdffd2b0b38fa259ba01c252b">
  <xsd:schema xmlns:xsd="http://www.w3.org/2001/XMLSchema" xmlns:xs="http://www.w3.org/2001/XMLSchema" xmlns:p="http://schemas.microsoft.com/office/2006/metadata/properties" xmlns:ns2="e1364444-8546-43f4-9c4c-cfade7d7aeea" targetNamespace="http://schemas.microsoft.com/office/2006/metadata/properties" ma:root="true" ma:fieldsID="393fa076e742dd5d825688a543ab191e" ns2:_="">
    <xsd:import namespace="e1364444-8546-43f4-9c4c-cfade7d7aee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364444-8546-43f4-9c4c-cfade7d7aeea"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A398F3-CD7A-4BB8-ABA2-A425059D0FC0}">
  <ds:schemaRefs>
    <ds:schemaRef ds:uri="http://schemas.microsoft.com/sharepoint/v3/contenttype/forms"/>
  </ds:schemaRefs>
</ds:datastoreItem>
</file>

<file path=customXml/itemProps2.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customXml/itemProps3.xml><?xml version="1.0" encoding="utf-8"?>
<ds:datastoreItem xmlns:ds="http://schemas.openxmlformats.org/officeDocument/2006/customXml" ds:itemID="{C4F95BDE-2448-4A22-BDAC-0FF20C5CF6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69645E-1AF8-4270-BE7C-922CC4E95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364444-8546-43f4-9c4c-cfade7d7ae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3</Pages>
  <Words>1065</Words>
  <Characters>6071</Characters>
  <Application>Microsoft Office Word</Application>
  <DocSecurity>0</DocSecurity>
  <Lines>50</Lines>
  <Paragraphs>14</Paragraphs>
  <ScaleCrop>false</ScaleCrop>
  <Company>3GPP Support Team</Company>
  <LinksUpToDate>false</LinksUpToDate>
  <CharactersWithSpaces>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55</cp:revision>
  <cp:lastPrinted>2411-12-31T15:59:00Z</cp:lastPrinted>
  <dcterms:created xsi:type="dcterms:W3CDTF">2023-05-12T03:27:00Z</dcterms:created>
  <dcterms:modified xsi:type="dcterms:W3CDTF">2023-08-12T03:38:00Z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y fmtid="{D5CDD505-2E9C-101B-9397-08002B2CF9AE}" pid="30" name="ContentTypeId">
    <vt:lpwstr>0x01010067F359095E669F4D858884CE1B611447</vt:lpwstr>
  </property>
</Properties>
</file>